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21B13" w:rsidRDefault="00621B13" w:rsidP="00AC5EFA">
      <w:pPr>
        <w:suppressAutoHyphens/>
        <w:jc w:val="center"/>
        <w:rPr>
          <w:rFonts w:ascii="Times New Roman" w:eastAsia="Times New Roman" w:hAnsi="Times New Roman" w:cs="Times New Roman"/>
          <w:b/>
          <w:sz w:val="28"/>
          <w:szCs w:val="28"/>
          <w:lang w:eastAsia="ru-RU"/>
        </w:rPr>
      </w:pPr>
    </w:p>
    <w:p w:rsidR="00AC5EFA" w:rsidRPr="00AC5EFA" w:rsidRDefault="00AC5EFA" w:rsidP="00AC5EFA">
      <w:pPr>
        <w:suppressAutoHyphens/>
        <w:jc w:val="center"/>
        <w:rPr>
          <w:rFonts w:ascii="Times New Roman" w:eastAsia="Times New Roman" w:hAnsi="Times New Roman" w:cs="Times New Roman"/>
          <w:b/>
          <w:sz w:val="28"/>
          <w:szCs w:val="28"/>
          <w:lang w:eastAsia="ru-RU"/>
        </w:rPr>
      </w:pPr>
      <w:r w:rsidRPr="00AC5EFA">
        <w:rPr>
          <w:rFonts w:ascii="Times New Roman" w:eastAsia="Times New Roman" w:hAnsi="Times New Roman" w:cs="Times New Roman"/>
          <w:b/>
          <w:sz w:val="28"/>
          <w:szCs w:val="28"/>
          <w:lang w:eastAsia="ru-RU"/>
        </w:rPr>
        <w:t xml:space="preserve">Республиканский конкурс исследовательских и творческих работ </w:t>
      </w:r>
    </w:p>
    <w:p w:rsidR="00AC5EFA" w:rsidRPr="00AC5EFA" w:rsidRDefault="00AC5EFA" w:rsidP="00AC5EFA">
      <w:pPr>
        <w:suppressAutoHyphens/>
        <w:jc w:val="center"/>
        <w:rPr>
          <w:rFonts w:ascii="Times New Roman" w:eastAsia="Times New Roman" w:hAnsi="Times New Roman" w:cs="Times New Roman"/>
          <w:b/>
          <w:sz w:val="28"/>
          <w:szCs w:val="28"/>
          <w:lang w:eastAsia="ru-RU"/>
        </w:rPr>
      </w:pPr>
      <w:r w:rsidRPr="00AC5EFA">
        <w:rPr>
          <w:rFonts w:ascii="Times New Roman" w:eastAsia="Times New Roman" w:hAnsi="Times New Roman" w:cs="Times New Roman"/>
          <w:b/>
          <w:sz w:val="28"/>
          <w:szCs w:val="28"/>
          <w:lang w:eastAsia="ru-RU"/>
        </w:rPr>
        <w:t xml:space="preserve"> "МЫ ГОРДОСТЬ РОДИНЫ"</w:t>
      </w:r>
    </w:p>
    <w:p w:rsidR="00AC5EFA" w:rsidRPr="00AC5EFA" w:rsidRDefault="00AC5EFA" w:rsidP="00AC5EFA">
      <w:pPr>
        <w:suppressAutoHyphens/>
        <w:spacing w:after="0"/>
        <w:jc w:val="center"/>
        <w:rPr>
          <w:rFonts w:ascii="Times New Roman" w:eastAsia="Times New Roman" w:hAnsi="Times New Roman" w:cs="Times New Roman"/>
          <w:b/>
          <w:sz w:val="36"/>
          <w:szCs w:val="36"/>
          <w:lang w:eastAsia="ru-RU"/>
        </w:rPr>
      </w:pPr>
      <w:r w:rsidRPr="00AC5EFA">
        <w:rPr>
          <w:rFonts w:ascii="Times New Roman" w:eastAsia="Times New Roman" w:hAnsi="Times New Roman" w:cs="Times New Roman"/>
          <w:b/>
          <w:sz w:val="36"/>
          <w:szCs w:val="36"/>
          <w:lang w:eastAsia="ru-RU"/>
        </w:rPr>
        <w:t xml:space="preserve"> </w:t>
      </w:r>
    </w:p>
    <w:p w:rsidR="00AC5EFA" w:rsidRPr="00AC5EFA" w:rsidRDefault="00AC5EFA" w:rsidP="00AC5EFA">
      <w:pPr>
        <w:spacing w:after="0"/>
        <w:rPr>
          <w:rFonts w:ascii="Times New Roman" w:eastAsia="Times New Roman" w:hAnsi="Times New Roman" w:cs="Times New Roman"/>
          <w:b/>
          <w:sz w:val="36"/>
          <w:szCs w:val="36"/>
          <w:lang w:eastAsia="ru-RU"/>
        </w:rPr>
      </w:pPr>
    </w:p>
    <w:p w:rsidR="00AC5EFA" w:rsidRPr="00AC5EFA" w:rsidRDefault="00AC5EFA" w:rsidP="00AC5EFA">
      <w:pPr>
        <w:spacing w:after="0"/>
        <w:rPr>
          <w:rFonts w:ascii="Times New Roman" w:eastAsia="Times New Roman" w:hAnsi="Times New Roman" w:cs="Times New Roman"/>
          <w:b/>
          <w:sz w:val="36"/>
          <w:szCs w:val="36"/>
          <w:lang w:eastAsia="ru-RU"/>
        </w:rPr>
      </w:pPr>
    </w:p>
    <w:p w:rsidR="0028027D" w:rsidRPr="0028027D" w:rsidRDefault="00AC5EFA" w:rsidP="0028027D">
      <w:pPr>
        <w:spacing w:after="150" w:line="240" w:lineRule="auto"/>
        <w:jc w:val="center"/>
        <w:outlineLvl w:val="0"/>
        <w:rPr>
          <w:rFonts w:ascii="Times New Roman" w:eastAsia="Times New Roman" w:hAnsi="Times New Roman" w:cs="Times New Roman"/>
          <w:kern w:val="36"/>
          <w:sz w:val="36"/>
          <w:szCs w:val="36"/>
          <w:lang w:eastAsia="ru-RU"/>
        </w:rPr>
      </w:pPr>
      <w:r>
        <w:rPr>
          <w:rFonts w:ascii="Times New Roman" w:eastAsia="Times New Roman" w:hAnsi="Times New Roman" w:cs="Times New Roman"/>
          <w:kern w:val="36"/>
          <w:sz w:val="36"/>
          <w:szCs w:val="36"/>
          <w:lang w:eastAsia="ru-RU"/>
        </w:rPr>
        <w:t>Номинация</w:t>
      </w:r>
      <w:r w:rsidR="0028027D" w:rsidRPr="0028027D">
        <w:rPr>
          <w:rFonts w:ascii="Times New Roman" w:eastAsia="Times New Roman" w:hAnsi="Times New Roman" w:cs="Times New Roman"/>
          <w:kern w:val="36"/>
          <w:sz w:val="36"/>
          <w:szCs w:val="36"/>
          <w:lang w:eastAsia="ru-RU"/>
        </w:rPr>
        <w:t xml:space="preserve">: </w:t>
      </w:r>
      <w:r w:rsidR="0028027D">
        <w:rPr>
          <w:rFonts w:ascii="Times New Roman" w:eastAsia="Times New Roman" w:hAnsi="Times New Roman" w:cs="Times New Roman"/>
          <w:kern w:val="36"/>
          <w:sz w:val="36"/>
          <w:szCs w:val="36"/>
          <w:lang w:eastAsia="ru-RU"/>
        </w:rPr>
        <w:t>окружающий мир</w:t>
      </w:r>
    </w:p>
    <w:p w:rsidR="0028027D" w:rsidRPr="0028027D" w:rsidRDefault="0028027D" w:rsidP="0028027D">
      <w:pPr>
        <w:spacing w:after="150" w:line="240" w:lineRule="auto"/>
        <w:jc w:val="both"/>
        <w:outlineLvl w:val="0"/>
        <w:rPr>
          <w:rFonts w:ascii="Times New Roman" w:eastAsia="Times New Roman" w:hAnsi="Times New Roman" w:cs="Times New Roman"/>
          <w:color w:val="733712"/>
          <w:kern w:val="36"/>
          <w:sz w:val="36"/>
          <w:szCs w:val="36"/>
          <w:lang w:eastAsia="ru-RU"/>
        </w:rPr>
      </w:pPr>
    </w:p>
    <w:p w:rsidR="00666329" w:rsidRDefault="0028027D" w:rsidP="0028027D">
      <w:pPr>
        <w:spacing w:after="150" w:line="240" w:lineRule="auto"/>
        <w:jc w:val="center"/>
        <w:outlineLvl w:val="0"/>
        <w:rPr>
          <w:rFonts w:ascii="Times New Roman" w:eastAsia="Times New Roman" w:hAnsi="Times New Roman" w:cs="Times New Roman"/>
          <w:kern w:val="36"/>
          <w:sz w:val="36"/>
          <w:szCs w:val="36"/>
          <w:lang w:eastAsia="ru-RU"/>
        </w:rPr>
      </w:pPr>
      <w:r w:rsidRPr="0028027D">
        <w:rPr>
          <w:rFonts w:ascii="Times New Roman" w:eastAsia="Times New Roman" w:hAnsi="Times New Roman" w:cs="Times New Roman"/>
          <w:kern w:val="36"/>
          <w:sz w:val="36"/>
          <w:szCs w:val="36"/>
          <w:lang w:eastAsia="ru-RU"/>
        </w:rPr>
        <w:t>Исследовательск</w:t>
      </w:r>
      <w:r w:rsidR="00666329">
        <w:rPr>
          <w:rFonts w:ascii="Times New Roman" w:eastAsia="Times New Roman" w:hAnsi="Times New Roman" w:cs="Times New Roman"/>
          <w:kern w:val="36"/>
          <w:sz w:val="36"/>
          <w:szCs w:val="36"/>
          <w:lang w:eastAsia="ru-RU"/>
        </w:rPr>
        <w:t>ая работа</w:t>
      </w:r>
    </w:p>
    <w:p w:rsidR="0028027D" w:rsidRPr="0028027D" w:rsidRDefault="0028027D" w:rsidP="0028027D">
      <w:pPr>
        <w:spacing w:after="0" w:line="240" w:lineRule="auto"/>
        <w:rPr>
          <w:rFonts w:ascii="Times New Roman" w:eastAsia="Times New Roman" w:hAnsi="Times New Roman" w:cs="Times New Roman"/>
          <w:color w:val="222222"/>
          <w:sz w:val="24"/>
          <w:szCs w:val="24"/>
          <w:lang w:eastAsia="ru-RU"/>
        </w:rPr>
      </w:pPr>
      <w:ins w:id="0" w:author="Unknown">
        <w:r w:rsidRPr="0028027D">
          <w:rPr>
            <w:rFonts w:ascii="Times New Roman" w:eastAsia="Times New Roman" w:hAnsi="Times New Roman" w:cs="Times New Roman"/>
            <w:color w:val="222222"/>
            <w:sz w:val="24"/>
            <w:szCs w:val="24"/>
            <w:lang w:eastAsia="ru-RU"/>
          </w:rPr>
          <w:br/>
        </w:r>
      </w:ins>
    </w:p>
    <w:p w:rsidR="0028027D" w:rsidRPr="00AC5EFA" w:rsidRDefault="00AC5EFA" w:rsidP="0028027D">
      <w:pPr>
        <w:shd w:val="clear" w:color="auto" w:fill="FFFFFF"/>
        <w:spacing w:after="150" w:line="240" w:lineRule="auto"/>
        <w:jc w:val="center"/>
        <w:outlineLvl w:val="0"/>
        <w:rPr>
          <w:rFonts w:ascii="Times New Roman" w:eastAsia="Times New Roman" w:hAnsi="Times New Roman" w:cs="Times New Roman"/>
          <w:b/>
          <w:kern w:val="36"/>
          <w:sz w:val="40"/>
          <w:szCs w:val="40"/>
          <w:lang w:eastAsia="ru-RU"/>
        </w:rPr>
      </w:pPr>
      <w:r w:rsidRPr="00AC5EFA">
        <w:rPr>
          <w:rFonts w:ascii="Times New Roman" w:eastAsia="Times New Roman" w:hAnsi="Times New Roman" w:cs="Times New Roman"/>
          <w:b/>
          <w:kern w:val="36"/>
          <w:sz w:val="40"/>
          <w:szCs w:val="40"/>
          <w:lang w:eastAsia="ru-RU"/>
        </w:rPr>
        <w:t>«</w:t>
      </w:r>
      <w:r w:rsidR="0028027D" w:rsidRPr="00AC5EFA">
        <w:rPr>
          <w:rFonts w:ascii="Times New Roman" w:eastAsia="Times New Roman" w:hAnsi="Times New Roman" w:cs="Times New Roman"/>
          <w:b/>
          <w:kern w:val="36"/>
          <w:sz w:val="40"/>
          <w:szCs w:val="40"/>
          <w:lang w:eastAsia="ru-RU"/>
        </w:rPr>
        <w:t>Я выращиваю кристаллы</w:t>
      </w:r>
      <w:r w:rsidRPr="00AC5EFA">
        <w:rPr>
          <w:rFonts w:ascii="Times New Roman" w:eastAsia="Times New Roman" w:hAnsi="Times New Roman" w:cs="Times New Roman"/>
          <w:b/>
          <w:kern w:val="36"/>
          <w:sz w:val="40"/>
          <w:szCs w:val="40"/>
          <w:lang w:eastAsia="ru-RU"/>
        </w:rPr>
        <w:t>»</w:t>
      </w:r>
    </w:p>
    <w:p w:rsidR="0028027D" w:rsidRPr="00AC5EFA" w:rsidRDefault="0028027D" w:rsidP="0028027D">
      <w:pPr>
        <w:spacing w:after="0" w:line="240" w:lineRule="auto"/>
        <w:rPr>
          <w:rFonts w:ascii="Times New Roman" w:eastAsia="Times New Roman" w:hAnsi="Times New Roman" w:cs="Times New Roman"/>
          <w:color w:val="222222"/>
          <w:sz w:val="40"/>
          <w:szCs w:val="40"/>
          <w:lang w:eastAsia="ru-RU"/>
        </w:rPr>
      </w:pPr>
    </w:p>
    <w:p w:rsidR="0028027D" w:rsidRPr="00AC5EFA" w:rsidRDefault="0028027D" w:rsidP="0028027D">
      <w:pPr>
        <w:spacing w:after="0" w:line="240" w:lineRule="auto"/>
        <w:rPr>
          <w:rFonts w:ascii="Times New Roman" w:eastAsia="Times New Roman" w:hAnsi="Times New Roman" w:cs="Times New Roman"/>
          <w:color w:val="222222"/>
          <w:sz w:val="40"/>
          <w:szCs w:val="40"/>
          <w:lang w:eastAsia="ru-RU"/>
        </w:rPr>
      </w:pPr>
    </w:p>
    <w:p w:rsidR="0028027D" w:rsidRPr="0028027D" w:rsidRDefault="00B53B64" w:rsidP="0028027D">
      <w:pPr>
        <w:spacing w:after="0" w:line="240" w:lineRule="auto"/>
        <w:rPr>
          <w:rFonts w:ascii="Times New Roman" w:eastAsia="Times New Roman" w:hAnsi="Times New Roman" w:cs="Times New Roman"/>
          <w:color w:val="222222"/>
          <w:sz w:val="24"/>
          <w:szCs w:val="24"/>
          <w:lang w:eastAsia="ru-RU"/>
        </w:rPr>
      </w:pPr>
      <w:r>
        <w:rPr>
          <w:rFonts w:ascii="Times New Roman" w:eastAsia="Times New Roman" w:hAnsi="Times New Roman" w:cs="Times New Roman"/>
          <w:noProof/>
          <w:color w:val="222222"/>
          <w:sz w:val="24"/>
          <w:szCs w:val="24"/>
          <w:lang w:eastAsia="ru-RU"/>
        </w:rPr>
        <w:drawing>
          <wp:anchor distT="0" distB="0" distL="114300" distR="114300" simplePos="0" relativeHeight="251685888" behindDoc="1" locked="0" layoutInCell="1" allowOverlap="1" wp14:anchorId="68AC9341" wp14:editId="3F9A06FF">
            <wp:simplePos x="0" y="0"/>
            <wp:positionH relativeFrom="column">
              <wp:posOffset>4674235</wp:posOffset>
            </wp:positionH>
            <wp:positionV relativeFrom="paragraph">
              <wp:posOffset>147955</wp:posOffset>
            </wp:positionV>
            <wp:extent cx="1718945" cy="2388235"/>
            <wp:effectExtent l="0" t="0" r="0" b="0"/>
            <wp:wrapTight wrapText="bothSides">
              <wp:wrapPolygon edited="0">
                <wp:start x="0" y="0"/>
                <wp:lineTo x="0" y="21365"/>
                <wp:lineTo x="21305" y="21365"/>
                <wp:lineTo x="21305" y="0"/>
                <wp:lineTo x="0" y="0"/>
              </wp:wrapPolygon>
            </wp:wrapTight>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18945" cy="2388235"/>
                    </a:xfrm>
                    <a:prstGeom prst="rect">
                      <a:avLst/>
                    </a:prstGeom>
                    <a:noFill/>
                  </pic:spPr>
                </pic:pic>
              </a:graphicData>
            </a:graphic>
            <wp14:sizeRelH relativeFrom="page">
              <wp14:pctWidth>0</wp14:pctWidth>
            </wp14:sizeRelH>
            <wp14:sizeRelV relativeFrom="page">
              <wp14:pctHeight>0</wp14:pctHeight>
            </wp14:sizeRelV>
          </wp:anchor>
        </w:drawing>
      </w:r>
      <w:r w:rsidRPr="00AC5EFA">
        <w:rPr>
          <w:rFonts w:ascii="Times New Roman" w:eastAsia="Times New Roman" w:hAnsi="Times New Roman" w:cs="Times New Roman"/>
          <w:noProof/>
          <w:color w:val="222222"/>
          <w:sz w:val="40"/>
          <w:szCs w:val="40"/>
          <w:lang w:eastAsia="ru-RU"/>
        </w:rPr>
        <w:drawing>
          <wp:anchor distT="0" distB="0" distL="114300" distR="114300" simplePos="0" relativeHeight="251660288" behindDoc="1" locked="0" layoutInCell="1" allowOverlap="1" wp14:anchorId="3B721517" wp14:editId="229FD49F">
            <wp:simplePos x="0" y="0"/>
            <wp:positionH relativeFrom="column">
              <wp:posOffset>252095</wp:posOffset>
            </wp:positionH>
            <wp:positionV relativeFrom="paragraph">
              <wp:posOffset>147955</wp:posOffset>
            </wp:positionV>
            <wp:extent cx="4421505" cy="2387600"/>
            <wp:effectExtent l="0" t="0" r="0" b="0"/>
            <wp:wrapTight wrapText="bothSides">
              <wp:wrapPolygon edited="0">
                <wp:start x="0" y="0"/>
                <wp:lineTo x="0" y="21370"/>
                <wp:lineTo x="21498" y="21370"/>
                <wp:lineTo x="21498" y="0"/>
                <wp:lineTo x="0" y="0"/>
              </wp:wrapPolygon>
            </wp:wrapTight>
            <wp:docPr id="3" name="Рисунок 3" descr="C:\Users\User\Desktop\1VideoEditor\IMG-20220122-WA00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1VideoEditor\IMG-20220122-WA0084.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421505" cy="23876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28027D" w:rsidRPr="0028027D" w:rsidRDefault="0028027D" w:rsidP="0028027D">
      <w:pPr>
        <w:spacing w:after="0" w:line="240" w:lineRule="auto"/>
        <w:rPr>
          <w:rFonts w:ascii="Times New Roman" w:eastAsia="Times New Roman" w:hAnsi="Times New Roman" w:cs="Times New Roman"/>
          <w:color w:val="222222"/>
          <w:sz w:val="24"/>
          <w:szCs w:val="24"/>
          <w:lang w:eastAsia="ru-RU"/>
        </w:rPr>
      </w:pPr>
      <w:bookmarkStart w:id="1" w:name="_GoBack"/>
      <w:bookmarkEnd w:id="1"/>
    </w:p>
    <w:p w:rsidR="0028027D" w:rsidRPr="0028027D" w:rsidRDefault="0028027D" w:rsidP="0028027D">
      <w:pPr>
        <w:spacing w:after="0" w:line="240" w:lineRule="auto"/>
        <w:rPr>
          <w:rFonts w:ascii="Times New Roman" w:eastAsia="Times New Roman" w:hAnsi="Times New Roman" w:cs="Times New Roman"/>
          <w:color w:val="222222"/>
          <w:sz w:val="24"/>
          <w:szCs w:val="24"/>
          <w:lang w:eastAsia="ru-RU"/>
        </w:rPr>
      </w:pPr>
    </w:p>
    <w:p w:rsidR="0028027D" w:rsidRPr="0028027D" w:rsidRDefault="0028027D" w:rsidP="0028027D">
      <w:pPr>
        <w:spacing w:after="0" w:line="240" w:lineRule="auto"/>
        <w:rPr>
          <w:rFonts w:ascii="Times New Roman" w:eastAsia="Times New Roman" w:hAnsi="Times New Roman" w:cs="Times New Roman"/>
          <w:color w:val="222222"/>
          <w:sz w:val="24"/>
          <w:szCs w:val="24"/>
          <w:lang w:eastAsia="ru-RU"/>
        </w:rPr>
      </w:pPr>
    </w:p>
    <w:p w:rsidR="0028027D" w:rsidRPr="0028027D" w:rsidRDefault="0028027D" w:rsidP="0028027D">
      <w:pPr>
        <w:spacing w:after="0" w:line="240" w:lineRule="auto"/>
        <w:rPr>
          <w:rFonts w:ascii="Times New Roman" w:eastAsia="Times New Roman" w:hAnsi="Times New Roman" w:cs="Times New Roman"/>
          <w:color w:val="222222"/>
          <w:sz w:val="24"/>
          <w:szCs w:val="24"/>
          <w:lang w:eastAsia="ru-RU"/>
        </w:rPr>
      </w:pPr>
    </w:p>
    <w:p w:rsidR="0028027D" w:rsidRPr="0028027D" w:rsidRDefault="0028027D" w:rsidP="0028027D">
      <w:pPr>
        <w:spacing w:after="0" w:line="240" w:lineRule="auto"/>
        <w:rPr>
          <w:rFonts w:ascii="Times New Roman" w:eastAsia="Times New Roman" w:hAnsi="Times New Roman" w:cs="Times New Roman"/>
          <w:color w:val="222222"/>
          <w:sz w:val="24"/>
          <w:szCs w:val="24"/>
          <w:lang w:eastAsia="ru-RU"/>
        </w:rPr>
      </w:pPr>
    </w:p>
    <w:p w:rsidR="0028027D" w:rsidRPr="0028027D" w:rsidRDefault="0028027D" w:rsidP="0028027D">
      <w:pPr>
        <w:spacing w:after="0" w:line="240" w:lineRule="auto"/>
        <w:rPr>
          <w:rFonts w:ascii="Times New Roman" w:eastAsia="Times New Roman" w:hAnsi="Times New Roman" w:cs="Times New Roman"/>
          <w:color w:val="222222"/>
          <w:sz w:val="24"/>
          <w:szCs w:val="24"/>
          <w:lang w:eastAsia="ru-RU"/>
        </w:rPr>
      </w:pPr>
    </w:p>
    <w:p w:rsidR="0028027D" w:rsidRPr="0028027D" w:rsidRDefault="0028027D" w:rsidP="0028027D">
      <w:pPr>
        <w:spacing w:after="0" w:line="240" w:lineRule="auto"/>
        <w:rPr>
          <w:rFonts w:ascii="Times New Roman" w:eastAsia="Times New Roman" w:hAnsi="Times New Roman" w:cs="Times New Roman"/>
          <w:color w:val="222222"/>
          <w:sz w:val="24"/>
          <w:szCs w:val="24"/>
          <w:lang w:eastAsia="ru-RU"/>
        </w:rPr>
      </w:pPr>
    </w:p>
    <w:p w:rsidR="0028027D" w:rsidRPr="0028027D" w:rsidRDefault="0028027D" w:rsidP="0028027D">
      <w:pPr>
        <w:spacing w:after="0" w:line="240" w:lineRule="auto"/>
        <w:rPr>
          <w:rFonts w:ascii="Times New Roman" w:eastAsia="Times New Roman" w:hAnsi="Times New Roman" w:cs="Times New Roman"/>
          <w:color w:val="222222"/>
          <w:sz w:val="24"/>
          <w:szCs w:val="24"/>
          <w:lang w:eastAsia="ru-RU"/>
        </w:rPr>
      </w:pPr>
    </w:p>
    <w:p w:rsidR="0028027D" w:rsidRPr="0028027D" w:rsidRDefault="0028027D" w:rsidP="0028027D">
      <w:pPr>
        <w:spacing w:after="0" w:line="240" w:lineRule="auto"/>
        <w:rPr>
          <w:rFonts w:ascii="Times New Roman" w:eastAsia="Times New Roman" w:hAnsi="Times New Roman" w:cs="Times New Roman"/>
          <w:color w:val="222222"/>
          <w:sz w:val="24"/>
          <w:szCs w:val="24"/>
          <w:lang w:eastAsia="ru-RU"/>
        </w:rPr>
      </w:pPr>
    </w:p>
    <w:p w:rsidR="0028027D" w:rsidRPr="0028027D" w:rsidRDefault="0028027D" w:rsidP="0028027D">
      <w:pPr>
        <w:spacing w:after="0" w:line="240" w:lineRule="auto"/>
        <w:rPr>
          <w:rFonts w:ascii="Times New Roman" w:eastAsia="Times New Roman" w:hAnsi="Times New Roman" w:cs="Times New Roman"/>
          <w:color w:val="222222"/>
          <w:sz w:val="24"/>
          <w:szCs w:val="24"/>
          <w:lang w:eastAsia="ru-RU"/>
        </w:rPr>
      </w:pPr>
    </w:p>
    <w:p w:rsidR="0028027D" w:rsidRPr="0028027D" w:rsidRDefault="0028027D" w:rsidP="0028027D">
      <w:pPr>
        <w:spacing w:after="0" w:line="240" w:lineRule="auto"/>
        <w:rPr>
          <w:rFonts w:ascii="Times New Roman" w:eastAsia="Times New Roman" w:hAnsi="Times New Roman" w:cs="Times New Roman"/>
          <w:color w:val="222222"/>
          <w:sz w:val="24"/>
          <w:szCs w:val="24"/>
          <w:lang w:eastAsia="ru-RU"/>
        </w:rPr>
      </w:pPr>
    </w:p>
    <w:p w:rsidR="0028027D" w:rsidRPr="0028027D" w:rsidRDefault="0028027D" w:rsidP="0028027D">
      <w:pPr>
        <w:spacing w:after="0" w:line="240" w:lineRule="auto"/>
        <w:rPr>
          <w:rFonts w:ascii="Times New Roman" w:eastAsia="Times New Roman" w:hAnsi="Times New Roman" w:cs="Times New Roman"/>
          <w:color w:val="222222"/>
          <w:sz w:val="24"/>
          <w:szCs w:val="24"/>
          <w:lang w:eastAsia="ru-RU"/>
        </w:rPr>
      </w:pPr>
    </w:p>
    <w:p w:rsidR="00AC5EFA" w:rsidRDefault="00AC5EFA" w:rsidP="00AC5EFA">
      <w:pPr>
        <w:spacing w:after="0" w:line="240" w:lineRule="auto"/>
        <w:rPr>
          <w:rFonts w:ascii="Times New Roman" w:eastAsia="Times New Roman" w:hAnsi="Times New Roman" w:cs="Times New Roman"/>
          <w:b/>
          <w:color w:val="733712"/>
          <w:kern w:val="36"/>
          <w:sz w:val="52"/>
          <w:szCs w:val="52"/>
          <w:lang w:eastAsia="ru-RU"/>
        </w:rPr>
      </w:pPr>
    </w:p>
    <w:p w:rsidR="00AC5EFA" w:rsidRDefault="00AC5EFA" w:rsidP="00AC5EFA">
      <w:pPr>
        <w:spacing w:after="0" w:line="240" w:lineRule="auto"/>
        <w:rPr>
          <w:rFonts w:ascii="Times New Roman" w:eastAsia="Times New Roman" w:hAnsi="Times New Roman" w:cs="Times New Roman"/>
          <w:b/>
          <w:color w:val="733712"/>
          <w:kern w:val="36"/>
          <w:sz w:val="52"/>
          <w:szCs w:val="52"/>
          <w:lang w:eastAsia="ru-RU"/>
        </w:rPr>
      </w:pPr>
    </w:p>
    <w:p w:rsidR="00866787" w:rsidRDefault="00AC5EFA" w:rsidP="00AC5EFA">
      <w:pPr>
        <w:spacing w:after="0" w:line="240" w:lineRule="auto"/>
        <w:rPr>
          <w:rFonts w:ascii="Times New Roman" w:eastAsia="Times New Roman" w:hAnsi="Times New Roman" w:cs="Times New Roman"/>
          <w:color w:val="222222"/>
          <w:sz w:val="28"/>
          <w:szCs w:val="28"/>
          <w:lang w:eastAsia="ru-RU"/>
        </w:rPr>
      </w:pPr>
      <w:r>
        <w:rPr>
          <w:rFonts w:ascii="Times New Roman" w:eastAsia="Times New Roman" w:hAnsi="Times New Roman" w:cs="Times New Roman"/>
          <w:b/>
          <w:color w:val="733712"/>
          <w:kern w:val="36"/>
          <w:sz w:val="52"/>
          <w:szCs w:val="52"/>
          <w:lang w:eastAsia="ru-RU"/>
        </w:rPr>
        <w:t xml:space="preserve">                                 </w:t>
      </w:r>
      <w:r w:rsidR="00666329">
        <w:rPr>
          <w:rFonts w:ascii="Times New Roman" w:eastAsia="Times New Roman" w:hAnsi="Times New Roman" w:cs="Times New Roman"/>
          <w:color w:val="222222"/>
          <w:sz w:val="28"/>
          <w:szCs w:val="28"/>
          <w:lang w:eastAsia="ru-RU"/>
        </w:rPr>
        <w:t xml:space="preserve">Работу выполнил: Филатов Клим,  </w:t>
      </w:r>
    </w:p>
    <w:p w:rsidR="00AC5EFA" w:rsidRDefault="00AC5EFA" w:rsidP="00AC5EFA">
      <w:pPr>
        <w:spacing w:after="0" w:line="240" w:lineRule="auto"/>
        <w:rPr>
          <w:rFonts w:ascii="Times New Roman" w:eastAsia="Times New Roman" w:hAnsi="Times New Roman" w:cs="Times New Roman"/>
          <w:color w:val="222222"/>
          <w:sz w:val="28"/>
          <w:szCs w:val="28"/>
          <w:lang w:eastAsia="ru-RU"/>
        </w:rPr>
      </w:pPr>
      <w:r>
        <w:rPr>
          <w:rFonts w:ascii="Times New Roman" w:eastAsia="Times New Roman" w:hAnsi="Times New Roman" w:cs="Times New Roman"/>
          <w:color w:val="222222"/>
          <w:sz w:val="28"/>
          <w:szCs w:val="28"/>
          <w:lang w:eastAsia="ru-RU"/>
        </w:rPr>
        <w:t xml:space="preserve">                                                             </w:t>
      </w:r>
      <w:r w:rsidR="00666329" w:rsidRPr="0028027D">
        <w:rPr>
          <w:rFonts w:ascii="Times New Roman" w:eastAsia="Times New Roman" w:hAnsi="Times New Roman" w:cs="Times New Roman"/>
          <w:color w:val="222222"/>
          <w:sz w:val="28"/>
          <w:szCs w:val="28"/>
          <w:lang w:eastAsia="ru-RU"/>
        </w:rPr>
        <w:t>уч</w:t>
      </w:r>
      <w:r w:rsidR="00666329">
        <w:rPr>
          <w:rFonts w:ascii="Times New Roman" w:eastAsia="Times New Roman" w:hAnsi="Times New Roman" w:cs="Times New Roman"/>
          <w:color w:val="222222"/>
          <w:sz w:val="28"/>
          <w:szCs w:val="28"/>
          <w:lang w:eastAsia="ru-RU"/>
        </w:rPr>
        <w:t>еник</w:t>
      </w:r>
      <w:r w:rsidR="00666329" w:rsidRPr="0028027D">
        <w:rPr>
          <w:rFonts w:ascii="Times New Roman" w:eastAsia="Times New Roman" w:hAnsi="Times New Roman" w:cs="Times New Roman"/>
          <w:color w:val="222222"/>
          <w:sz w:val="28"/>
          <w:szCs w:val="28"/>
          <w:lang w:eastAsia="ru-RU"/>
        </w:rPr>
        <w:t xml:space="preserve"> </w:t>
      </w:r>
      <w:r>
        <w:rPr>
          <w:rFonts w:ascii="Times New Roman" w:eastAsia="Times New Roman" w:hAnsi="Times New Roman" w:cs="Times New Roman"/>
          <w:color w:val="222222"/>
          <w:sz w:val="28"/>
          <w:szCs w:val="28"/>
          <w:lang w:eastAsia="ru-RU"/>
        </w:rPr>
        <w:t xml:space="preserve"> 3</w:t>
      </w:r>
      <w:r w:rsidR="00666329" w:rsidRPr="0028027D">
        <w:rPr>
          <w:rFonts w:ascii="Times New Roman" w:eastAsia="Times New Roman" w:hAnsi="Times New Roman" w:cs="Times New Roman"/>
          <w:color w:val="222222"/>
          <w:sz w:val="28"/>
          <w:szCs w:val="28"/>
          <w:lang w:eastAsia="ru-RU"/>
        </w:rPr>
        <w:t xml:space="preserve">«Б» класса </w:t>
      </w:r>
    </w:p>
    <w:p w:rsidR="0028027D" w:rsidRPr="0028027D" w:rsidRDefault="00AC5EFA" w:rsidP="00AC5EFA">
      <w:pPr>
        <w:spacing w:after="0" w:line="240" w:lineRule="auto"/>
        <w:rPr>
          <w:rFonts w:ascii="Times New Roman" w:eastAsia="Times New Roman" w:hAnsi="Times New Roman" w:cs="Times New Roman"/>
          <w:color w:val="222222"/>
          <w:sz w:val="28"/>
          <w:szCs w:val="28"/>
          <w:lang w:eastAsia="ru-RU"/>
        </w:rPr>
      </w:pPr>
      <w:r>
        <w:rPr>
          <w:rFonts w:ascii="Times New Roman" w:eastAsia="Times New Roman" w:hAnsi="Times New Roman" w:cs="Times New Roman"/>
          <w:color w:val="222222"/>
          <w:sz w:val="28"/>
          <w:szCs w:val="28"/>
          <w:lang w:eastAsia="ru-RU"/>
        </w:rPr>
        <w:t xml:space="preserve">                                                             МКОУ СОШ №5 </w:t>
      </w:r>
      <w:proofErr w:type="spellStart"/>
      <w:r>
        <w:rPr>
          <w:rFonts w:ascii="Times New Roman" w:eastAsia="Times New Roman" w:hAnsi="Times New Roman" w:cs="Times New Roman"/>
          <w:color w:val="222222"/>
          <w:sz w:val="28"/>
          <w:szCs w:val="28"/>
          <w:lang w:eastAsia="ru-RU"/>
        </w:rPr>
        <w:t>г</w:t>
      </w:r>
      <w:proofErr w:type="gramStart"/>
      <w:r>
        <w:rPr>
          <w:rFonts w:ascii="Times New Roman" w:eastAsia="Times New Roman" w:hAnsi="Times New Roman" w:cs="Times New Roman"/>
          <w:color w:val="222222"/>
          <w:sz w:val="28"/>
          <w:szCs w:val="28"/>
          <w:lang w:eastAsia="ru-RU"/>
        </w:rPr>
        <w:t>.М</w:t>
      </w:r>
      <w:proofErr w:type="gramEnd"/>
      <w:r>
        <w:rPr>
          <w:rFonts w:ascii="Times New Roman" w:eastAsia="Times New Roman" w:hAnsi="Times New Roman" w:cs="Times New Roman"/>
          <w:color w:val="222222"/>
          <w:sz w:val="28"/>
          <w:szCs w:val="28"/>
          <w:lang w:eastAsia="ru-RU"/>
        </w:rPr>
        <w:t>айского</w:t>
      </w:r>
      <w:proofErr w:type="spellEnd"/>
      <w:r w:rsidR="00666329" w:rsidRPr="0028027D">
        <w:rPr>
          <w:rFonts w:ascii="Times New Roman" w:eastAsia="Times New Roman" w:hAnsi="Times New Roman" w:cs="Times New Roman"/>
          <w:color w:val="222222"/>
          <w:sz w:val="28"/>
          <w:szCs w:val="28"/>
          <w:lang w:eastAsia="ru-RU"/>
        </w:rPr>
        <w:t xml:space="preserve">                                                          </w:t>
      </w:r>
    </w:p>
    <w:p w:rsidR="00AC5EFA" w:rsidRDefault="00AC5EFA" w:rsidP="00AC5EFA">
      <w:pPr>
        <w:pStyle w:val="ad"/>
        <w:spacing w:line="276" w:lineRule="auto"/>
        <w:jc w:val="center"/>
        <w:rPr>
          <w:rFonts w:ascii="Times New Roman" w:eastAsia="Times New Roman" w:hAnsi="Times New Roman" w:cs="Times New Roman"/>
          <w:color w:val="222222"/>
          <w:sz w:val="28"/>
          <w:szCs w:val="28"/>
          <w:lang w:eastAsia="ru-RU"/>
        </w:rPr>
      </w:pPr>
      <w:r>
        <w:rPr>
          <w:rFonts w:ascii="Times New Roman" w:eastAsia="Times New Roman" w:hAnsi="Times New Roman" w:cs="Times New Roman"/>
          <w:color w:val="222222"/>
          <w:sz w:val="28"/>
          <w:szCs w:val="28"/>
          <w:lang w:eastAsia="ru-RU"/>
        </w:rPr>
        <w:t xml:space="preserve">                                                             </w:t>
      </w:r>
      <w:r w:rsidR="00666329">
        <w:rPr>
          <w:rFonts w:ascii="Times New Roman" w:eastAsia="Times New Roman" w:hAnsi="Times New Roman" w:cs="Times New Roman"/>
          <w:color w:val="222222"/>
          <w:sz w:val="28"/>
          <w:szCs w:val="28"/>
          <w:lang w:eastAsia="ru-RU"/>
        </w:rPr>
        <w:t xml:space="preserve">Руководитель: Кузнецова Светлана Владимировна, </w:t>
      </w:r>
    </w:p>
    <w:p w:rsidR="0028027D" w:rsidRPr="00AC5EFA" w:rsidRDefault="00AC5EFA" w:rsidP="00AC5EFA">
      <w:pPr>
        <w:pStyle w:val="ad"/>
        <w:spacing w:line="276" w:lineRule="auto"/>
        <w:jc w:val="center"/>
        <w:rPr>
          <w:rFonts w:ascii="Times New Roman" w:eastAsia="Times New Roman" w:hAnsi="Times New Roman" w:cs="Times New Roman"/>
          <w:kern w:val="0"/>
          <w:sz w:val="28"/>
          <w:szCs w:val="28"/>
          <w:lang w:eastAsia="ru-RU"/>
        </w:rPr>
      </w:pPr>
      <w:r>
        <w:rPr>
          <w:rFonts w:ascii="Times New Roman" w:eastAsia="Times New Roman" w:hAnsi="Times New Roman" w:cs="Times New Roman"/>
          <w:kern w:val="0"/>
          <w:sz w:val="28"/>
          <w:szCs w:val="28"/>
          <w:lang w:eastAsia="ru-RU"/>
        </w:rPr>
        <w:t xml:space="preserve">                                                       учитель высшей</w:t>
      </w:r>
      <w:r w:rsidRPr="00317809">
        <w:rPr>
          <w:rFonts w:ascii="Times New Roman" w:eastAsia="Times New Roman" w:hAnsi="Times New Roman" w:cs="Times New Roman"/>
          <w:kern w:val="0"/>
          <w:sz w:val="28"/>
          <w:szCs w:val="28"/>
          <w:lang w:eastAsia="ru-RU"/>
        </w:rPr>
        <w:t xml:space="preserve"> квалификационной категории</w:t>
      </w:r>
      <w:r>
        <w:rPr>
          <w:rFonts w:ascii="Times New Roman" w:eastAsia="Times New Roman" w:hAnsi="Times New Roman" w:cs="Times New Roman"/>
          <w:kern w:val="0"/>
          <w:sz w:val="28"/>
          <w:szCs w:val="28"/>
          <w:lang w:eastAsia="ru-RU"/>
        </w:rPr>
        <w:t xml:space="preserve"> </w:t>
      </w:r>
    </w:p>
    <w:p w:rsidR="00CB6960" w:rsidRDefault="00CB6960" w:rsidP="00AC5EFA">
      <w:pPr>
        <w:spacing w:after="0" w:line="240" w:lineRule="auto"/>
        <w:rPr>
          <w:rFonts w:ascii="Times New Roman" w:eastAsia="Times New Roman" w:hAnsi="Times New Roman" w:cs="Times New Roman"/>
          <w:color w:val="222222"/>
          <w:sz w:val="28"/>
          <w:szCs w:val="28"/>
          <w:lang w:eastAsia="ru-RU"/>
        </w:rPr>
      </w:pPr>
    </w:p>
    <w:p w:rsidR="00CB6960" w:rsidRDefault="00CB6960" w:rsidP="0028027D">
      <w:pPr>
        <w:spacing w:after="0" w:line="240" w:lineRule="auto"/>
        <w:jc w:val="center"/>
        <w:rPr>
          <w:rFonts w:ascii="Times New Roman" w:eastAsia="Times New Roman" w:hAnsi="Times New Roman" w:cs="Times New Roman"/>
          <w:color w:val="222222"/>
          <w:sz w:val="28"/>
          <w:szCs w:val="28"/>
          <w:lang w:eastAsia="ru-RU"/>
        </w:rPr>
      </w:pPr>
    </w:p>
    <w:p w:rsidR="0028027D" w:rsidRPr="0028027D" w:rsidRDefault="00AC5EFA" w:rsidP="0028027D">
      <w:pPr>
        <w:spacing w:after="0" w:line="240" w:lineRule="auto"/>
        <w:jc w:val="center"/>
        <w:rPr>
          <w:rFonts w:ascii="Times New Roman" w:eastAsia="Times New Roman" w:hAnsi="Times New Roman" w:cs="Times New Roman"/>
          <w:color w:val="222222"/>
          <w:sz w:val="28"/>
          <w:szCs w:val="28"/>
          <w:lang w:eastAsia="ru-RU"/>
        </w:rPr>
      </w:pPr>
      <w:r>
        <w:rPr>
          <w:rFonts w:ascii="Times New Roman" w:eastAsia="Times New Roman" w:hAnsi="Times New Roman" w:cs="Times New Roman"/>
          <w:color w:val="222222"/>
          <w:sz w:val="28"/>
          <w:szCs w:val="28"/>
          <w:lang w:eastAsia="ru-RU"/>
        </w:rPr>
        <w:t xml:space="preserve">КБР, </w:t>
      </w:r>
      <w:r w:rsidR="0028027D" w:rsidRPr="0028027D">
        <w:rPr>
          <w:rFonts w:ascii="Times New Roman" w:eastAsia="Times New Roman" w:hAnsi="Times New Roman" w:cs="Times New Roman"/>
          <w:color w:val="222222"/>
          <w:sz w:val="28"/>
          <w:szCs w:val="28"/>
          <w:lang w:eastAsia="ru-RU"/>
        </w:rPr>
        <w:t>г. Майский,</w:t>
      </w:r>
    </w:p>
    <w:p w:rsidR="00666329" w:rsidRPr="00AC5EFA" w:rsidRDefault="0028027D" w:rsidP="00AC5EFA">
      <w:pPr>
        <w:spacing w:after="0" w:line="240" w:lineRule="auto"/>
        <w:jc w:val="center"/>
        <w:rPr>
          <w:rFonts w:ascii="Times New Roman" w:eastAsia="Times New Roman" w:hAnsi="Times New Roman" w:cs="Times New Roman"/>
          <w:color w:val="222222"/>
          <w:sz w:val="28"/>
          <w:szCs w:val="28"/>
          <w:lang w:eastAsia="ru-RU"/>
        </w:rPr>
      </w:pPr>
      <w:r w:rsidRPr="0028027D">
        <w:rPr>
          <w:rFonts w:ascii="Times New Roman" w:eastAsia="Times New Roman" w:hAnsi="Times New Roman" w:cs="Times New Roman"/>
          <w:color w:val="222222"/>
          <w:sz w:val="28"/>
          <w:szCs w:val="28"/>
          <w:lang w:eastAsia="ru-RU"/>
        </w:rPr>
        <w:t xml:space="preserve"> 202</w:t>
      </w:r>
      <w:r w:rsidR="00AC5EFA">
        <w:rPr>
          <w:rFonts w:ascii="Times New Roman" w:eastAsia="Times New Roman" w:hAnsi="Times New Roman" w:cs="Times New Roman"/>
          <w:color w:val="222222"/>
          <w:sz w:val="28"/>
          <w:szCs w:val="28"/>
          <w:lang w:eastAsia="ru-RU"/>
        </w:rPr>
        <w:t>3</w:t>
      </w:r>
      <w:r w:rsidRPr="0028027D">
        <w:rPr>
          <w:rFonts w:ascii="Times New Roman" w:eastAsia="Times New Roman" w:hAnsi="Times New Roman" w:cs="Times New Roman"/>
          <w:color w:val="222222"/>
          <w:sz w:val="28"/>
          <w:szCs w:val="28"/>
          <w:lang w:eastAsia="ru-RU"/>
        </w:rPr>
        <w:t xml:space="preserve"> год</w:t>
      </w:r>
    </w:p>
    <w:p w:rsidR="00666329" w:rsidRDefault="00666329" w:rsidP="00502EC8">
      <w:pPr>
        <w:shd w:val="clear" w:color="auto" w:fill="FFFFFF"/>
        <w:spacing w:before="300" w:after="150" w:line="300" w:lineRule="atLeast"/>
        <w:outlineLvl w:val="2"/>
        <w:rPr>
          <w:rFonts w:ascii="Times New Roman" w:eastAsia="Times New Roman" w:hAnsi="Times New Roman" w:cs="Times New Roman"/>
          <w:sz w:val="28"/>
          <w:szCs w:val="28"/>
          <w:lang w:eastAsia="ru-RU"/>
        </w:rPr>
      </w:pPr>
    </w:p>
    <w:p w:rsidR="00621B13" w:rsidRDefault="00621B13" w:rsidP="00502EC8">
      <w:pPr>
        <w:shd w:val="clear" w:color="auto" w:fill="FFFFFF"/>
        <w:spacing w:before="300" w:after="150" w:line="300" w:lineRule="atLeast"/>
        <w:outlineLvl w:val="2"/>
        <w:rPr>
          <w:rFonts w:ascii="Times New Roman" w:eastAsia="Times New Roman" w:hAnsi="Times New Roman" w:cs="Times New Roman"/>
          <w:sz w:val="28"/>
          <w:szCs w:val="28"/>
          <w:lang w:eastAsia="ru-RU"/>
        </w:rPr>
      </w:pPr>
    </w:p>
    <w:p w:rsidR="00502EC8" w:rsidRPr="00C1417E" w:rsidRDefault="00666329" w:rsidP="00621B13">
      <w:pPr>
        <w:shd w:val="clear" w:color="auto" w:fill="FFFFFF"/>
        <w:spacing w:before="300" w:after="150" w:line="300" w:lineRule="atLeast"/>
        <w:ind w:left="709"/>
        <w:outlineLvl w:val="2"/>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ОГЛАВЛЕНИЕ</w:t>
      </w:r>
    </w:p>
    <w:p w:rsidR="0028027D" w:rsidRPr="00C1417E" w:rsidRDefault="006F36A7" w:rsidP="00621B13">
      <w:pPr>
        <w:shd w:val="clear" w:color="auto" w:fill="FFFFFF"/>
        <w:spacing w:before="100" w:beforeAutospacing="1" w:after="150" w:line="300" w:lineRule="atLeast"/>
        <w:ind w:left="709"/>
        <w:rPr>
          <w:rFonts w:ascii="Times New Roman" w:eastAsia="Times New Roman" w:hAnsi="Times New Roman" w:cs="Times New Roman"/>
          <w:b/>
          <w:color w:val="222222"/>
          <w:sz w:val="28"/>
          <w:szCs w:val="28"/>
          <w:lang w:eastAsia="ru-RU"/>
        </w:rPr>
      </w:pPr>
      <w:r>
        <w:rPr>
          <w:rFonts w:ascii="Times New Roman" w:eastAsia="Times New Roman" w:hAnsi="Times New Roman" w:cs="Times New Roman"/>
          <w:b/>
          <w:color w:val="222222"/>
          <w:sz w:val="28"/>
          <w:szCs w:val="28"/>
          <w:lang w:eastAsia="ru-RU"/>
        </w:rPr>
        <w:t xml:space="preserve">        </w:t>
      </w:r>
      <w:r w:rsidR="00502EC8" w:rsidRPr="00C1417E">
        <w:rPr>
          <w:rFonts w:ascii="Times New Roman" w:eastAsia="Times New Roman" w:hAnsi="Times New Roman" w:cs="Times New Roman"/>
          <w:b/>
          <w:color w:val="222222"/>
          <w:sz w:val="28"/>
          <w:szCs w:val="28"/>
          <w:lang w:eastAsia="ru-RU"/>
        </w:rPr>
        <w:t>Введение</w:t>
      </w:r>
      <w:r w:rsidR="00621B13">
        <w:rPr>
          <w:rFonts w:ascii="Times New Roman" w:eastAsia="Times New Roman" w:hAnsi="Times New Roman" w:cs="Times New Roman"/>
          <w:color w:val="222222"/>
          <w:sz w:val="28"/>
          <w:szCs w:val="28"/>
          <w:lang w:eastAsia="ru-RU"/>
        </w:rPr>
        <w:t xml:space="preserve"> </w:t>
      </w:r>
    </w:p>
    <w:p w:rsidR="0028027D" w:rsidRPr="00C1417E" w:rsidRDefault="006F36A7" w:rsidP="00621B13">
      <w:pPr>
        <w:ind w:left="709"/>
        <w:rPr>
          <w:rFonts w:ascii="Times New Roman" w:eastAsia="Times New Roman" w:hAnsi="Times New Roman" w:cs="Times New Roman"/>
          <w:color w:val="222222"/>
          <w:sz w:val="28"/>
          <w:szCs w:val="28"/>
          <w:lang w:eastAsia="ru-RU"/>
        </w:rPr>
      </w:pPr>
      <w:r>
        <w:rPr>
          <w:rFonts w:ascii="Times New Roman" w:eastAsia="Times New Roman" w:hAnsi="Times New Roman" w:cs="Times New Roman"/>
          <w:b/>
          <w:sz w:val="28"/>
          <w:szCs w:val="28"/>
          <w:lang w:eastAsia="ru-RU"/>
        </w:rPr>
        <w:t xml:space="preserve">        </w:t>
      </w:r>
      <w:r w:rsidR="0028027D" w:rsidRPr="00C1417E">
        <w:rPr>
          <w:rFonts w:ascii="Times New Roman" w:eastAsia="Times New Roman" w:hAnsi="Times New Roman" w:cs="Times New Roman"/>
          <w:b/>
          <w:sz w:val="28"/>
          <w:szCs w:val="28"/>
          <w:lang w:eastAsia="ru-RU"/>
        </w:rPr>
        <w:t>Теоретическая часть.</w:t>
      </w:r>
      <w:r w:rsidR="00502EC8" w:rsidRPr="00C1417E">
        <w:rPr>
          <w:rFonts w:ascii="Times New Roman" w:eastAsia="Times New Roman" w:hAnsi="Times New Roman" w:cs="Times New Roman"/>
          <w:b/>
          <w:color w:val="222222"/>
          <w:sz w:val="28"/>
          <w:szCs w:val="28"/>
          <w:lang w:eastAsia="ru-RU"/>
        </w:rPr>
        <w:br/>
      </w:r>
      <w:r w:rsidR="00502EC8" w:rsidRPr="00C1417E">
        <w:rPr>
          <w:rFonts w:ascii="Times New Roman" w:eastAsia="Times New Roman" w:hAnsi="Times New Roman" w:cs="Times New Roman"/>
          <w:color w:val="222222"/>
          <w:sz w:val="28"/>
          <w:szCs w:val="28"/>
          <w:lang w:eastAsia="ru-RU"/>
        </w:rPr>
        <w:t>1.</w:t>
      </w:r>
      <w:r w:rsidR="002F4E5D">
        <w:rPr>
          <w:rFonts w:ascii="Times New Roman" w:eastAsia="Times New Roman" w:hAnsi="Times New Roman" w:cs="Times New Roman"/>
          <w:color w:val="222222"/>
          <w:sz w:val="28"/>
          <w:szCs w:val="28"/>
          <w:lang w:eastAsia="ru-RU"/>
        </w:rPr>
        <w:t>1.</w:t>
      </w:r>
      <w:r w:rsidR="00502EC8" w:rsidRPr="00C1417E">
        <w:rPr>
          <w:rFonts w:ascii="Times New Roman" w:eastAsia="Times New Roman" w:hAnsi="Times New Roman" w:cs="Times New Roman"/>
          <w:color w:val="222222"/>
          <w:sz w:val="28"/>
          <w:szCs w:val="28"/>
          <w:lang w:eastAsia="ru-RU"/>
        </w:rPr>
        <w:t xml:space="preserve"> Самые интересные </w:t>
      </w:r>
      <w:proofErr w:type="gramStart"/>
      <w:r w:rsidR="00502EC8" w:rsidRPr="00C1417E">
        <w:rPr>
          <w:rFonts w:ascii="Times New Roman" w:eastAsia="Times New Roman" w:hAnsi="Times New Roman" w:cs="Times New Roman"/>
          <w:color w:val="222222"/>
          <w:sz w:val="28"/>
          <w:szCs w:val="28"/>
          <w:lang w:eastAsia="ru-RU"/>
        </w:rPr>
        <w:t>факты о кристаллах</w:t>
      </w:r>
      <w:proofErr w:type="gramEnd"/>
      <w:r w:rsidR="00502EC8" w:rsidRPr="00C1417E">
        <w:rPr>
          <w:rFonts w:ascii="Times New Roman" w:eastAsia="Times New Roman" w:hAnsi="Times New Roman" w:cs="Times New Roman"/>
          <w:color w:val="222222"/>
          <w:sz w:val="28"/>
          <w:szCs w:val="28"/>
          <w:lang w:eastAsia="ru-RU"/>
        </w:rPr>
        <w:t>……………………</w:t>
      </w:r>
      <w:r w:rsidR="00277F0E">
        <w:rPr>
          <w:rFonts w:ascii="Times New Roman" w:eastAsia="Times New Roman" w:hAnsi="Times New Roman" w:cs="Times New Roman"/>
          <w:color w:val="222222"/>
          <w:sz w:val="28"/>
          <w:szCs w:val="28"/>
          <w:lang w:eastAsia="ru-RU"/>
        </w:rPr>
        <w:t>……………</w:t>
      </w:r>
      <w:r w:rsidR="00C47F47">
        <w:rPr>
          <w:rFonts w:ascii="Times New Roman" w:eastAsia="Times New Roman" w:hAnsi="Times New Roman" w:cs="Times New Roman"/>
          <w:color w:val="222222"/>
          <w:sz w:val="28"/>
          <w:szCs w:val="28"/>
          <w:lang w:eastAsia="ru-RU"/>
        </w:rPr>
        <w:t>…</w:t>
      </w:r>
      <w:r w:rsidR="00277F0E">
        <w:rPr>
          <w:rFonts w:ascii="Times New Roman" w:eastAsia="Times New Roman" w:hAnsi="Times New Roman" w:cs="Times New Roman"/>
          <w:color w:val="222222"/>
          <w:sz w:val="28"/>
          <w:szCs w:val="28"/>
          <w:lang w:eastAsia="ru-RU"/>
        </w:rPr>
        <w:t>3-4</w:t>
      </w:r>
    </w:p>
    <w:p w:rsidR="0028027D" w:rsidRPr="00C1417E" w:rsidRDefault="00C1417E" w:rsidP="00621B13">
      <w:pPr>
        <w:ind w:left="709"/>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1.</w:t>
      </w:r>
      <w:r w:rsidR="002F4E5D">
        <w:rPr>
          <w:rFonts w:ascii="Times New Roman" w:eastAsia="Times New Roman" w:hAnsi="Times New Roman" w:cs="Times New Roman"/>
          <w:sz w:val="28"/>
          <w:szCs w:val="28"/>
          <w:lang w:eastAsia="ru-RU"/>
        </w:rPr>
        <w:t>2</w:t>
      </w:r>
      <w:r>
        <w:rPr>
          <w:rFonts w:ascii="Times New Roman" w:eastAsia="Times New Roman" w:hAnsi="Times New Roman" w:cs="Times New Roman"/>
          <w:sz w:val="28"/>
          <w:szCs w:val="28"/>
          <w:lang w:eastAsia="ru-RU"/>
        </w:rPr>
        <w:t>.</w:t>
      </w:r>
      <w:r w:rsidR="0028027D" w:rsidRPr="00C1417E">
        <w:rPr>
          <w:rFonts w:ascii="Times New Roman" w:eastAsia="Times New Roman" w:hAnsi="Times New Roman" w:cs="Times New Roman"/>
          <w:sz w:val="28"/>
          <w:szCs w:val="28"/>
          <w:lang w:eastAsia="ru-RU"/>
        </w:rPr>
        <w:t>Кристаллы в природе</w:t>
      </w:r>
      <w:r w:rsidR="00277F0E">
        <w:rPr>
          <w:rFonts w:ascii="Times New Roman" w:eastAsia="Times New Roman" w:hAnsi="Times New Roman" w:cs="Times New Roman"/>
          <w:sz w:val="28"/>
          <w:szCs w:val="28"/>
          <w:lang w:eastAsia="ru-RU"/>
        </w:rPr>
        <w:t>………………………………………………………</w:t>
      </w:r>
      <w:r w:rsidR="002F4E5D">
        <w:rPr>
          <w:rFonts w:ascii="Times New Roman" w:eastAsia="Times New Roman" w:hAnsi="Times New Roman" w:cs="Times New Roman"/>
          <w:sz w:val="28"/>
          <w:szCs w:val="28"/>
          <w:lang w:eastAsia="ru-RU"/>
        </w:rPr>
        <w:t>....</w:t>
      </w:r>
      <w:r w:rsidR="00277F0E">
        <w:rPr>
          <w:rFonts w:ascii="Times New Roman" w:eastAsia="Times New Roman" w:hAnsi="Times New Roman" w:cs="Times New Roman"/>
          <w:sz w:val="28"/>
          <w:szCs w:val="28"/>
          <w:lang w:eastAsia="ru-RU"/>
        </w:rPr>
        <w:t>4</w:t>
      </w:r>
    </w:p>
    <w:p w:rsidR="0028027D" w:rsidRPr="00C1417E" w:rsidRDefault="00C1417E" w:rsidP="00621B13">
      <w:pPr>
        <w:ind w:left="709"/>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1.</w:t>
      </w:r>
      <w:r w:rsidR="002F4E5D">
        <w:rPr>
          <w:rFonts w:ascii="Times New Roman" w:eastAsia="Times New Roman" w:hAnsi="Times New Roman" w:cs="Times New Roman"/>
          <w:sz w:val="28"/>
          <w:szCs w:val="28"/>
          <w:lang w:eastAsia="ru-RU"/>
        </w:rPr>
        <w:t>3</w:t>
      </w:r>
      <w:r>
        <w:rPr>
          <w:rFonts w:ascii="Times New Roman" w:eastAsia="Times New Roman" w:hAnsi="Times New Roman" w:cs="Times New Roman"/>
          <w:sz w:val="28"/>
          <w:szCs w:val="28"/>
          <w:lang w:eastAsia="ru-RU"/>
        </w:rPr>
        <w:t xml:space="preserve">. </w:t>
      </w:r>
      <w:r w:rsidR="0028027D" w:rsidRPr="00C1417E">
        <w:rPr>
          <w:rFonts w:ascii="Times New Roman" w:eastAsia="Times New Roman" w:hAnsi="Times New Roman" w:cs="Times New Roman"/>
          <w:sz w:val="28"/>
          <w:szCs w:val="28"/>
          <w:lang w:eastAsia="ru-RU"/>
        </w:rPr>
        <w:t xml:space="preserve">Структура </w:t>
      </w:r>
      <w:r w:rsidR="000B136D">
        <w:rPr>
          <w:rFonts w:ascii="Times New Roman" w:eastAsia="Times New Roman" w:hAnsi="Times New Roman" w:cs="Times New Roman"/>
          <w:sz w:val="28"/>
          <w:szCs w:val="28"/>
          <w:lang w:eastAsia="ru-RU"/>
        </w:rPr>
        <w:t xml:space="preserve"> и свойства </w:t>
      </w:r>
      <w:r w:rsidR="0028027D" w:rsidRPr="00C1417E">
        <w:rPr>
          <w:rFonts w:ascii="Times New Roman" w:eastAsia="Times New Roman" w:hAnsi="Times New Roman" w:cs="Times New Roman"/>
          <w:sz w:val="28"/>
          <w:szCs w:val="28"/>
          <w:lang w:eastAsia="ru-RU"/>
        </w:rPr>
        <w:t>кристаллов</w:t>
      </w:r>
      <w:r w:rsidR="00277F0E">
        <w:rPr>
          <w:rFonts w:ascii="Times New Roman" w:eastAsia="Times New Roman" w:hAnsi="Times New Roman" w:cs="Times New Roman"/>
          <w:sz w:val="28"/>
          <w:szCs w:val="28"/>
          <w:lang w:eastAsia="ru-RU"/>
        </w:rPr>
        <w:t>………………………………………</w:t>
      </w:r>
      <w:r w:rsidR="002F4E5D">
        <w:rPr>
          <w:rFonts w:ascii="Times New Roman" w:eastAsia="Times New Roman" w:hAnsi="Times New Roman" w:cs="Times New Roman"/>
          <w:sz w:val="28"/>
          <w:szCs w:val="28"/>
          <w:lang w:eastAsia="ru-RU"/>
        </w:rPr>
        <w:t>….</w:t>
      </w:r>
      <w:r w:rsidR="00277F0E">
        <w:rPr>
          <w:rFonts w:ascii="Times New Roman" w:eastAsia="Times New Roman" w:hAnsi="Times New Roman" w:cs="Times New Roman"/>
          <w:sz w:val="28"/>
          <w:szCs w:val="28"/>
          <w:lang w:eastAsia="ru-RU"/>
        </w:rPr>
        <w:t>4</w:t>
      </w:r>
    </w:p>
    <w:p w:rsidR="00502EC8" w:rsidRPr="00C1417E" w:rsidRDefault="006F36A7" w:rsidP="00621B13">
      <w:pPr>
        <w:ind w:left="709"/>
        <w:rPr>
          <w:rFonts w:ascii="Times New Roman" w:eastAsia="Times New Roman" w:hAnsi="Times New Roman" w:cs="Times New Roman"/>
          <w:sz w:val="28"/>
          <w:szCs w:val="28"/>
          <w:lang w:eastAsia="ru-RU"/>
        </w:rPr>
      </w:pPr>
      <w:r>
        <w:rPr>
          <w:rFonts w:ascii="Times New Roman" w:eastAsia="Times New Roman" w:hAnsi="Times New Roman" w:cs="Times New Roman"/>
          <w:b/>
          <w:sz w:val="28"/>
          <w:szCs w:val="28"/>
          <w:lang w:eastAsia="ru-RU"/>
        </w:rPr>
        <w:t xml:space="preserve">       </w:t>
      </w:r>
      <w:r w:rsidR="00C1417E" w:rsidRPr="00C1417E">
        <w:rPr>
          <w:rFonts w:ascii="Times New Roman" w:eastAsia="Times New Roman" w:hAnsi="Times New Roman" w:cs="Times New Roman"/>
          <w:b/>
          <w:sz w:val="28"/>
          <w:szCs w:val="28"/>
          <w:lang w:eastAsia="ru-RU"/>
        </w:rPr>
        <w:t>Практическая часть</w:t>
      </w:r>
      <w:r w:rsidR="00502EC8" w:rsidRPr="00C1417E">
        <w:rPr>
          <w:rFonts w:ascii="Times New Roman" w:eastAsia="Times New Roman" w:hAnsi="Times New Roman" w:cs="Times New Roman"/>
          <w:b/>
          <w:color w:val="222222"/>
          <w:sz w:val="28"/>
          <w:szCs w:val="28"/>
          <w:lang w:eastAsia="ru-RU"/>
        </w:rPr>
        <w:br/>
      </w:r>
      <w:r w:rsidR="00277F0E">
        <w:rPr>
          <w:rFonts w:ascii="Times New Roman" w:eastAsia="Times New Roman" w:hAnsi="Times New Roman" w:cs="Times New Roman"/>
          <w:color w:val="222222"/>
          <w:sz w:val="28"/>
          <w:szCs w:val="28"/>
          <w:lang w:eastAsia="ru-RU"/>
        </w:rPr>
        <w:t>1</w:t>
      </w:r>
      <w:r w:rsidR="00502EC8" w:rsidRPr="00C1417E">
        <w:rPr>
          <w:rFonts w:ascii="Times New Roman" w:eastAsia="Times New Roman" w:hAnsi="Times New Roman" w:cs="Times New Roman"/>
          <w:color w:val="222222"/>
          <w:sz w:val="28"/>
          <w:szCs w:val="28"/>
          <w:lang w:eastAsia="ru-RU"/>
        </w:rPr>
        <w:t>. Выращивание кристаллов из сахара в домашних условиях……</w:t>
      </w:r>
      <w:r w:rsidR="00277F0E">
        <w:rPr>
          <w:rFonts w:ascii="Times New Roman" w:eastAsia="Times New Roman" w:hAnsi="Times New Roman" w:cs="Times New Roman"/>
          <w:color w:val="222222"/>
          <w:sz w:val="28"/>
          <w:szCs w:val="28"/>
          <w:lang w:eastAsia="ru-RU"/>
        </w:rPr>
        <w:t>………</w:t>
      </w:r>
      <w:r w:rsidR="002F4E5D">
        <w:rPr>
          <w:rFonts w:ascii="Times New Roman" w:eastAsia="Times New Roman" w:hAnsi="Times New Roman" w:cs="Times New Roman"/>
          <w:color w:val="222222"/>
          <w:sz w:val="28"/>
          <w:szCs w:val="28"/>
          <w:lang w:eastAsia="ru-RU"/>
        </w:rPr>
        <w:t>……</w:t>
      </w:r>
      <w:r w:rsidR="00277F0E">
        <w:rPr>
          <w:rFonts w:ascii="Times New Roman" w:eastAsia="Times New Roman" w:hAnsi="Times New Roman" w:cs="Times New Roman"/>
          <w:color w:val="222222"/>
          <w:sz w:val="28"/>
          <w:szCs w:val="28"/>
          <w:lang w:eastAsia="ru-RU"/>
        </w:rPr>
        <w:t>5</w:t>
      </w:r>
    </w:p>
    <w:p w:rsidR="00502EC8" w:rsidRPr="00C1417E" w:rsidRDefault="00277F0E" w:rsidP="00621B13">
      <w:pPr>
        <w:ind w:left="709"/>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2</w:t>
      </w:r>
      <w:r w:rsidR="00C1417E">
        <w:rPr>
          <w:rFonts w:ascii="Times New Roman" w:eastAsia="Times New Roman" w:hAnsi="Times New Roman" w:cs="Times New Roman"/>
          <w:sz w:val="28"/>
          <w:szCs w:val="28"/>
          <w:lang w:eastAsia="ru-RU"/>
        </w:rPr>
        <w:t>.</w:t>
      </w:r>
      <w:r w:rsidR="00502EC8" w:rsidRPr="00C1417E">
        <w:rPr>
          <w:rFonts w:ascii="Times New Roman" w:eastAsia="Times New Roman" w:hAnsi="Times New Roman" w:cs="Times New Roman"/>
          <w:sz w:val="28"/>
          <w:szCs w:val="28"/>
          <w:lang w:eastAsia="ru-RU"/>
        </w:rPr>
        <w:t>Выращивание кристаллов из соли</w:t>
      </w:r>
      <w:r w:rsidR="00C1417E">
        <w:rPr>
          <w:rFonts w:ascii="Times New Roman" w:eastAsia="Times New Roman" w:hAnsi="Times New Roman" w:cs="Times New Roman"/>
          <w:sz w:val="28"/>
          <w:szCs w:val="28"/>
          <w:lang w:eastAsia="ru-RU"/>
        </w:rPr>
        <w:t xml:space="preserve"> в домашних условиях</w:t>
      </w:r>
      <w:r>
        <w:rPr>
          <w:rFonts w:ascii="Times New Roman" w:eastAsia="Times New Roman" w:hAnsi="Times New Roman" w:cs="Times New Roman"/>
          <w:sz w:val="28"/>
          <w:szCs w:val="28"/>
          <w:lang w:eastAsia="ru-RU"/>
        </w:rPr>
        <w:t>………………</w:t>
      </w:r>
      <w:r w:rsidR="002F4E5D">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5-7</w:t>
      </w:r>
    </w:p>
    <w:p w:rsidR="00C1417E" w:rsidRDefault="00277F0E" w:rsidP="00621B13">
      <w:pPr>
        <w:ind w:left="709"/>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3</w:t>
      </w:r>
      <w:r w:rsidR="00C1417E">
        <w:rPr>
          <w:rFonts w:ascii="Times New Roman" w:eastAsia="Times New Roman" w:hAnsi="Times New Roman" w:cs="Times New Roman"/>
          <w:sz w:val="28"/>
          <w:szCs w:val="28"/>
          <w:lang w:eastAsia="ru-RU"/>
        </w:rPr>
        <w:t>.Выращивание кристаллов из соды в домашних условиях</w:t>
      </w:r>
      <w:r w:rsidR="002F4E5D">
        <w:rPr>
          <w:rFonts w:ascii="Times New Roman" w:eastAsia="Times New Roman" w:hAnsi="Times New Roman" w:cs="Times New Roman"/>
          <w:sz w:val="28"/>
          <w:szCs w:val="28"/>
          <w:lang w:eastAsia="ru-RU"/>
        </w:rPr>
        <w:t>…………………...7</w:t>
      </w:r>
    </w:p>
    <w:p w:rsidR="00277F0E" w:rsidRDefault="00277F0E" w:rsidP="00621B13">
      <w:pPr>
        <w:ind w:left="709"/>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4</w:t>
      </w:r>
      <w:r w:rsidR="00C1417E">
        <w:rPr>
          <w:rFonts w:ascii="Times New Roman" w:eastAsia="Times New Roman" w:hAnsi="Times New Roman" w:cs="Times New Roman"/>
          <w:sz w:val="28"/>
          <w:szCs w:val="28"/>
          <w:lang w:eastAsia="ru-RU"/>
        </w:rPr>
        <w:t>. Выращивание кристаллов из медного</w:t>
      </w:r>
      <w:r w:rsidR="002F4E5D">
        <w:rPr>
          <w:rFonts w:ascii="Times New Roman" w:eastAsia="Times New Roman" w:hAnsi="Times New Roman" w:cs="Times New Roman"/>
          <w:sz w:val="28"/>
          <w:szCs w:val="28"/>
          <w:lang w:eastAsia="ru-RU"/>
        </w:rPr>
        <w:t xml:space="preserve"> купороса  в домашних условиях…..7-8</w:t>
      </w:r>
    </w:p>
    <w:p w:rsidR="00C1417E" w:rsidRPr="00277F0E" w:rsidRDefault="00277F0E" w:rsidP="00621B13">
      <w:pPr>
        <w:shd w:val="clear" w:color="auto" w:fill="FFFFFF"/>
        <w:spacing w:after="0" w:afterAutospacing="1" w:line="240" w:lineRule="auto"/>
        <w:ind w:left="709"/>
        <w:rPr>
          <w:rFonts w:ascii="Times New Roman" w:eastAsia="Times New Roman" w:hAnsi="Times New Roman" w:cs="Times New Roman"/>
          <w:color w:val="111115"/>
          <w:sz w:val="28"/>
          <w:szCs w:val="28"/>
          <w:lang w:eastAsia="ru-RU"/>
        </w:rPr>
      </w:pPr>
      <w:r w:rsidRPr="00277F0E">
        <w:rPr>
          <w:rFonts w:ascii="Times New Roman" w:eastAsia="Times New Roman" w:hAnsi="Times New Roman" w:cs="Times New Roman"/>
          <w:sz w:val="28"/>
          <w:szCs w:val="28"/>
          <w:lang w:eastAsia="ru-RU"/>
        </w:rPr>
        <w:t>5.</w:t>
      </w:r>
      <w:r w:rsidRPr="00277F0E">
        <w:rPr>
          <w:rFonts w:ascii="Times New Roman" w:eastAsia="Times New Roman" w:hAnsi="Times New Roman" w:cs="Times New Roman"/>
          <w:color w:val="111115"/>
          <w:sz w:val="28"/>
          <w:szCs w:val="28"/>
          <w:bdr w:val="none" w:sz="0" w:space="0" w:color="auto" w:frame="1"/>
          <w:lang w:eastAsia="ru-RU"/>
        </w:rPr>
        <w:t>Влияние температуры на рост и форму кристаллов</w:t>
      </w:r>
      <w:r w:rsidR="002F4E5D">
        <w:rPr>
          <w:rFonts w:ascii="Times New Roman" w:eastAsia="Times New Roman" w:hAnsi="Times New Roman" w:cs="Times New Roman"/>
          <w:sz w:val="28"/>
          <w:szCs w:val="28"/>
          <w:lang w:eastAsia="ru-RU"/>
        </w:rPr>
        <w:t>………………………</w:t>
      </w:r>
      <w:r w:rsidR="006F36A7">
        <w:rPr>
          <w:rFonts w:ascii="Times New Roman" w:eastAsia="Times New Roman" w:hAnsi="Times New Roman" w:cs="Times New Roman"/>
          <w:sz w:val="28"/>
          <w:szCs w:val="28"/>
          <w:lang w:eastAsia="ru-RU"/>
        </w:rPr>
        <w:t>….</w:t>
      </w:r>
      <w:r w:rsidR="002F4E5D">
        <w:rPr>
          <w:rFonts w:ascii="Times New Roman" w:eastAsia="Times New Roman" w:hAnsi="Times New Roman" w:cs="Times New Roman"/>
          <w:sz w:val="28"/>
          <w:szCs w:val="28"/>
          <w:lang w:eastAsia="ru-RU"/>
        </w:rPr>
        <w:t>8-9</w:t>
      </w:r>
    </w:p>
    <w:p w:rsidR="00502EC8" w:rsidRPr="00C1417E" w:rsidRDefault="00502EC8" w:rsidP="00621B13">
      <w:pPr>
        <w:ind w:left="709"/>
        <w:rPr>
          <w:rFonts w:ascii="Times New Roman" w:eastAsia="Times New Roman" w:hAnsi="Times New Roman" w:cs="Times New Roman"/>
          <w:sz w:val="28"/>
          <w:szCs w:val="28"/>
          <w:lang w:eastAsia="ru-RU"/>
        </w:rPr>
      </w:pPr>
      <w:r w:rsidRPr="00C1417E">
        <w:rPr>
          <w:rFonts w:ascii="Times New Roman" w:eastAsia="Times New Roman" w:hAnsi="Times New Roman" w:cs="Times New Roman"/>
          <w:sz w:val="28"/>
          <w:szCs w:val="28"/>
          <w:lang w:eastAsia="ru-RU"/>
        </w:rPr>
        <w:t>Заключение</w:t>
      </w:r>
      <w:r w:rsidR="002F4E5D">
        <w:rPr>
          <w:rFonts w:ascii="Times New Roman" w:eastAsia="Times New Roman" w:hAnsi="Times New Roman" w:cs="Times New Roman"/>
          <w:sz w:val="28"/>
          <w:szCs w:val="28"/>
          <w:lang w:eastAsia="ru-RU"/>
        </w:rPr>
        <w:t>………………………………………………………………………..9</w:t>
      </w:r>
    </w:p>
    <w:p w:rsidR="00502EC8" w:rsidRPr="00F15157" w:rsidRDefault="00F15157" w:rsidP="00621B13">
      <w:pPr>
        <w:shd w:val="clear" w:color="auto" w:fill="FFFFFF"/>
        <w:spacing w:before="300" w:after="150" w:line="300" w:lineRule="atLeast"/>
        <w:ind w:left="709"/>
        <w:outlineLvl w:val="2"/>
        <w:rPr>
          <w:rFonts w:ascii="Times New Roman" w:eastAsia="Times New Roman" w:hAnsi="Times New Roman" w:cs="Times New Roman"/>
          <w:sz w:val="28"/>
          <w:szCs w:val="28"/>
          <w:lang w:eastAsia="ru-RU"/>
        </w:rPr>
      </w:pPr>
      <w:r w:rsidRPr="00F15157">
        <w:rPr>
          <w:rFonts w:ascii="Times New Roman" w:eastAsia="Times New Roman" w:hAnsi="Times New Roman" w:cs="Times New Roman"/>
          <w:sz w:val="28"/>
          <w:szCs w:val="28"/>
          <w:lang w:eastAsia="ru-RU"/>
        </w:rPr>
        <w:t>Приложение</w:t>
      </w:r>
      <w:r w:rsidR="002F4E5D">
        <w:rPr>
          <w:rFonts w:ascii="Times New Roman" w:eastAsia="Times New Roman" w:hAnsi="Times New Roman" w:cs="Times New Roman"/>
          <w:sz w:val="28"/>
          <w:szCs w:val="28"/>
          <w:lang w:eastAsia="ru-RU"/>
        </w:rPr>
        <w:t>………………………………………………………………………10-14</w:t>
      </w:r>
    </w:p>
    <w:p w:rsidR="00502EC8" w:rsidRPr="00E96A97" w:rsidRDefault="00502EC8" w:rsidP="00621B13">
      <w:pPr>
        <w:shd w:val="clear" w:color="auto" w:fill="FFFFFF"/>
        <w:spacing w:before="300" w:after="150" w:line="300" w:lineRule="atLeast"/>
        <w:ind w:left="709"/>
        <w:jc w:val="center"/>
        <w:outlineLvl w:val="2"/>
        <w:rPr>
          <w:rFonts w:ascii="Times New Roman" w:eastAsia="Times New Roman" w:hAnsi="Times New Roman" w:cs="Times New Roman"/>
          <w:color w:val="733712"/>
          <w:sz w:val="28"/>
          <w:szCs w:val="28"/>
          <w:lang w:eastAsia="ru-RU"/>
        </w:rPr>
      </w:pPr>
    </w:p>
    <w:p w:rsidR="00502EC8" w:rsidRDefault="00502EC8" w:rsidP="00502EC8">
      <w:pPr>
        <w:shd w:val="clear" w:color="auto" w:fill="FFFFFF"/>
        <w:spacing w:before="300" w:after="150" w:line="300" w:lineRule="atLeast"/>
        <w:outlineLvl w:val="2"/>
        <w:rPr>
          <w:rFonts w:ascii="Times New Roman" w:eastAsia="Times New Roman" w:hAnsi="Times New Roman" w:cs="Times New Roman"/>
          <w:color w:val="733712"/>
          <w:sz w:val="28"/>
          <w:szCs w:val="28"/>
          <w:lang w:eastAsia="ru-RU"/>
        </w:rPr>
      </w:pPr>
    </w:p>
    <w:p w:rsidR="007838EE" w:rsidRDefault="007838EE" w:rsidP="00502EC8">
      <w:pPr>
        <w:shd w:val="clear" w:color="auto" w:fill="FFFFFF"/>
        <w:spacing w:before="300" w:after="150" w:line="300" w:lineRule="atLeast"/>
        <w:outlineLvl w:val="2"/>
        <w:rPr>
          <w:rFonts w:ascii="Times New Roman" w:eastAsia="Times New Roman" w:hAnsi="Times New Roman" w:cs="Times New Roman"/>
          <w:color w:val="733712"/>
          <w:sz w:val="28"/>
          <w:szCs w:val="28"/>
          <w:lang w:eastAsia="ru-RU"/>
        </w:rPr>
      </w:pPr>
    </w:p>
    <w:p w:rsidR="00C1417E" w:rsidRDefault="00C1417E" w:rsidP="00502EC8">
      <w:pPr>
        <w:shd w:val="clear" w:color="auto" w:fill="FFFFFF"/>
        <w:spacing w:before="300" w:after="150" w:line="300" w:lineRule="atLeast"/>
        <w:outlineLvl w:val="2"/>
        <w:rPr>
          <w:rFonts w:ascii="Times New Roman" w:eastAsia="Times New Roman" w:hAnsi="Times New Roman" w:cs="Times New Roman"/>
          <w:color w:val="733712"/>
          <w:sz w:val="28"/>
          <w:szCs w:val="28"/>
          <w:lang w:eastAsia="ru-RU"/>
        </w:rPr>
      </w:pPr>
    </w:p>
    <w:p w:rsidR="007838EE" w:rsidRDefault="007838EE" w:rsidP="00502EC8">
      <w:pPr>
        <w:shd w:val="clear" w:color="auto" w:fill="FFFFFF"/>
        <w:spacing w:before="300" w:after="150" w:line="300" w:lineRule="atLeast"/>
        <w:outlineLvl w:val="2"/>
        <w:rPr>
          <w:rFonts w:ascii="Times New Roman" w:eastAsia="Times New Roman" w:hAnsi="Times New Roman" w:cs="Times New Roman"/>
          <w:color w:val="733712"/>
          <w:sz w:val="28"/>
          <w:szCs w:val="28"/>
          <w:lang w:eastAsia="ru-RU"/>
        </w:rPr>
      </w:pPr>
    </w:p>
    <w:p w:rsidR="00A27A00" w:rsidRDefault="00A27A00" w:rsidP="00502EC8">
      <w:pPr>
        <w:shd w:val="clear" w:color="auto" w:fill="FFFFFF"/>
        <w:spacing w:before="300" w:after="150" w:line="300" w:lineRule="atLeast"/>
        <w:outlineLvl w:val="2"/>
        <w:rPr>
          <w:rFonts w:ascii="Times New Roman" w:eastAsia="Times New Roman" w:hAnsi="Times New Roman" w:cs="Times New Roman"/>
          <w:color w:val="733712"/>
          <w:sz w:val="28"/>
          <w:szCs w:val="28"/>
          <w:lang w:eastAsia="ru-RU"/>
        </w:rPr>
      </w:pPr>
    </w:p>
    <w:p w:rsidR="00A27A00" w:rsidRDefault="00A27A00" w:rsidP="00502EC8">
      <w:pPr>
        <w:shd w:val="clear" w:color="auto" w:fill="FFFFFF"/>
        <w:spacing w:before="300" w:after="150" w:line="300" w:lineRule="atLeast"/>
        <w:outlineLvl w:val="2"/>
        <w:rPr>
          <w:rFonts w:ascii="Times New Roman" w:eastAsia="Times New Roman" w:hAnsi="Times New Roman" w:cs="Times New Roman"/>
          <w:color w:val="733712"/>
          <w:sz w:val="28"/>
          <w:szCs w:val="28"/>
          <w:lang w:eastAsia="ru-RU"/>
        </w:rPr>
      </w:pPr>
    </w:p>
    <w:p w:rsidR="00A27A00" w:rsidRDefault="00A27A00" w:rsidP="00502EC8">
      <w:pPr>
        <w:shd w:val="clear" w:color="auto" w:fill="FFFFFF"/>
        <w:spacing w:before="300" w:after="150" w:line="300" w:lineRule="atLeast"/>
        <w:outlineLvl w:val="2"/>
        <w:rPr>
          <w:rFonts w:ascii="Times New Roman" w:eastAsia="Times New Roman" w:hAnsi="Times New Roman" w:cs="Times New Roman"/>
          <w:color w:val="733712"/>
          <w:sz w:val="28"/>
          <w:szCs w:val="28"/>
          <w:lang w:eastAsia="ru-RU"/>
        </w:rPr>
      </w:pPr>
    </w:p>
    <w:p w:rsidR="00F15157" w:rsidRDefault="00F15157" w:rsidP="00502EC8">
      <w:pPr>
        <w:shd w:val="clear" w:color="auto" w:fill="FFFFFF"/>
        <w:spacing w:before="300" w:after="150" w:line="300" w:lineRule="atLeast"/>
        <w:outlineLvl w:val="2"/>
        <w:rPr>
          <w:rFonts w:ascii="Times New Roman" w:eastAsia="Times New Roman" w:hAnsi="Times New Roman" w:cs="Times New Roman"/>
          <w:color w:val="733712"/>
          <w:sz w:val="28"/>
          <w:szCs w:val="28"/>
          <w:lang w:eastAsia="ru-RU"/>
        </w:rPr>
      </w:pPr>
    </w:p>
    <w:p w:rsidR="00AC5EFA" w:rsidRDefault="00AC5EFA" w:rsidP="00502EC8">
      <w:pPr>
        <w:shd w:val="clear" w:color="auto" w:fill="FFFFFF"/>
        <w:spacing w:before="300" w:after="150" w:line="300" w:lineRule="atLeast"/>
        <w:outlineLvl w:val="2"/>
        <w:rPr>
          <w:rFonts w:ascii="Times New Roman" w:eastAsia="Times New Roman" w:hAnsi="Times New Roman" w:cs="Times New Roman"/>
          <w:color w:val="733712"/>
          <w:sz w:val="28"/>
          <w:szCs w:val="28"/>
          <w:lang w:eastAsia="ru-RU"/>
        </w:rPr>
      </w:pPr>
    </w:p>
    <w:p w:rsidR="00AC5EFA" w:rsidRPr="00E96A97" w:rsidRDefault="00AC5EFA" w:rsidP="00502EC8">
      <w:pPr>
        <w:shd w:val="clear" w:color="auto" w:fill="FFFFFF"/>
        <w:spacing w:before="300" w:after="150" w:line="300" w:lineRule="atLeast"/>
        <w:outlineLvl w:val="2"/>
        <w:rPr>
          <w:rFonts w:ascii="Times New Roman" w:eastAsia="Times New Roman" w:hAnsi="Times New Roman" w:cs="Times New Roman"/>
          <w:color w:val="733712"/>
          <w:sz w:val="28"/>
          <w:szCs w:val="28"/>
          <w:lang w:eastAsia="ru-RU"/>
        </w:rPr>
      </w:pPr>
    </w:p>
    <w:p w:rsidR="00502EC8" w:rsidRPr="00A27A00" w:rsidRDefault="00502EC8" w:rsidP="00A27A00">
      <w:pPr>
        <w:shd w:val="clear" w:color="auto" w:fill="FFFFFF"/>
        <w:spacing w:before="300" w:after="150" w:line="240" w:lineRule="auto"/>
        <w:jc w:val="center"/>
        <w:outlineLvl w:val="2"/>
        <w:rPr>
          <w:rFonts w:ascii="Times New Roman" w:eastAsia="Times New Roman" w:hAnsi="Times New Roman" w:cs="Times New Roman"/>
          <w:b/>
          <w:sz w:val="28"/>
          <w:szCs w:val="28"/>
          <w:lang w:eastAsia="ru-RU"/>
        </w:rPr>
      </w:pPr>
      <w:r w:rsidRPr="00A27A00">
        <w:rPr>
          <w:rFonts w:ascii="Times New Roman" w:eastAsia="Times New Roman" w:hAnsi="Times New Roman" w:cs="Times New Roman"/>
          <w:b/>
          <w:sz w:val="28"/>
          <w:szCs w:val="28"/>
          <w:lang w:eastAsia="ru-RU"/>
        </w:rPr>
        <w:t>Введение</w:t>
      </w:r>
    </w:p>
    <w:p w:rsidR="00502EC8" w:rsidRPr="00A27A00" w:rsidRDefault="006E5FB8" w:rsidP="00866787">
      <w:pPr>
        <w:spacing w:line="240" w:lineRule="auto"/>
        <w:ind w:left="450"/>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В прошлом году я побывал в Крыму, там мы посетили розовое озеро </w:t>
      </w:r>
      <w:proofErr w:type="spellStart"/>
      <w:r>
        <w:rPr>
          <w:rFonts w:ascii="Times New Roman" w:eastAsia="Times New Roman" w:hAnsi="Times New Roman" w:cs="Times New Roman"/>
          <w:sz w:val="28"/>
          <w:szCs w:val="28"/>
          <w:lang w:eastAsia="ru-RU"/>
        </w:rPr>
        <w:t>Сасык</w:t>
      </w:r>
      <w:proofErr w:type="spellEnd"/>
      <w:r>
        <w:rPr>
          <w:rFonts w:ascii="Times New Roman" w:eastAsia="Times New Roman" w:hAnsi="Times New Roman" w:cs="Times New Roman"/>
          <w:sz w:val="28"/>
          <w:szCs w:val="28"/>
          <w:lang w:eastAsia="ru-RU"/>
        </w:rPr>
        <w:t xml:space="preserve"> Сиваш - это самое большое из соленых озер Крыма. Его площадь 70 кв.км.                       В переводе означает «зловонная грязь», </w:t>
      </w:r>
      <w:proofErr w:type="gramStart"/>
      <w:r>
        <w:rPr>
          <w:rFonts w:ascii="Times New Roman" w:eastAsia="Times New Roman" w:hAnsi="Times New Roman" w:cs="Times New Roman"/>
          <w:sz w:val="28"/>
          <w:szCs w:val="28"/>
          <w:lang w:eastAsia="ru-RU"/>
        </w:rPr>
        <w:t>но</w:t>
      </w:r>
      <w:proofErr w:type="gramEnd"/>
      <w:r>
        <w:rPr>
          <w:rFonts w:ascii="Times New Roman" w:eastAsia="Times New Roman" w:hAnsi="Times New Roman" w:cs="Times New Roman"/>
          <w:sz w:val="28"/>
          <w:szCs w:val="28"/>
          <w:lang w:eastAsia="ru-RU"/>
        </w:rPr>
        <w:t xml:space="preserve"> несмотря на красоту, это озеро знаменито лечебной грязью и солью. Когда оно </w:t>
      </w:r>
      <w:proofErr w:type="gramStart"/>
      <w:r>
        <w:rPr>
          <w:rFonts w:ascii="Times New Roman" w:eastAsia="Times New Roman" w:hAnsi="Times New Roman" w:cs="Times New Roman"/>
          <w:sz w:val="28"/>
          <w:szCs w:val="28"/>
          <w:lang w:eastAsia="ru-RU"/>
        </w:rPr>
        <w:t>высыхает</w:t>
      </w:r>
      <w:proofErr w:type="gramEnd"/>
      <w:r>
        <w:rPr>
          <w:rFonts w:ascii="Times New Roman" w:eastAsia="Times New Roman" w:hAnsi="Times New Roman" w:cs="Times New Roman"/>
          <w:sz w:val="28"/>
          <w:szCs w:val="28"/>
          <w:lang w:eastAsia="ru-RU"/>
        </w:rPr>
        <w:t xml:space="preserve"> образуются большие красивые кристаллы. </w:t>
      </w:r>
      <w:r w:rsidRPr="00A27A00">
        <w:rPr>
          <w:rFonts w:ascii="Times New Roman" w:eastAsia="Times New Roman" w:hAnsi="Times New Roman" w:cs="Times New Roman"/>
          <w:sz w:val="28"/>
          <w:szCs w:val="28"/>
          <w:lang w:eastAsia="ru-RU"/>
        </w:rPr>
        <w:t xml:space="preserve">Мне стало очень интересно, как же </w:t>
      </w:r>
      <w:r>
        <w:rPr>
          <w:rFonts w:ascii="Times New Roman" w:eastAsia="Times New Roman" w:hAnsi="Times New Roman" w:cs="Times New Roman"/>
          <w:sz w:val="28"/>
          <w:szCs w:val="28"/>
          <w:lang w:eastAsia="ru-RU"/>
        </w:rPr>
        <w:t>образуются</w:t>
      </w:r>
      <w:r w:rsidRPr="00A27A00">
        <w:rPr>
          <w:rFonts w:ascii="Times New Roman" w:eastAsia="Times New Roman" w:hAnsi="Times New Roman" w:cs="Times New Roman"/>
          <w:sz w:val="28"/>
          <w:szCs w:val="28"/>
          <w:lang w:eastAsia="ru-RU"/>
        </w:rPr>
        <w:t xml:space="preserve"> кристаллы?  </w:t>
      </w:r>
      <w:r>
        <w:rPr>
          <w:rFonts w:ascii="Times New Roman" w:eastAsia="Times New Roman" w:hAnsi="Times New Roman" w:cs="Times New Roman"/>
          <w:sz w:val="28"/>
          <w:szCs w:val="28"/>
          <w:lang w:eastAsia="ru-RU"/>
        </w:rPr>
        <w:t>Мы привезли с собой кристаллы соли, их можно увидеть на экране.</w:t>
      </w:r>
      <w:r w:rsidRPr="00A27A00">
        <w:rPr>
          <w:rFonts w:ascii="Times New Roman" w:eastAsia="Times New Roman" w:hAnsi="Times New Roman" w:cs="Times New Roman"/>
          <w:sz w:val="28"/>
          <w:szCs w:val="28"/>
          <w:lang w:eastAsia="ru-RU"/>
        </w:rPr>
        <w:t xml:space="preserve"> Чёткость линий, необыкновенная красота, их цвет, блеск и форма буквально поразили меня. Восторг переполнял меня, хотелось этим чувством поделиться со всеми. А мама, разделяя со мной мою радость, сказала, что их можно вырастить и самому. Я продолжал изучать влияние соли на организм, а сам всё думал: неужели из обычной соли, которая есть на каждом столе, в каждом доме, может получиться такая красота? Желание  попробовать вырастить кристалл в домашних условиях без применения специальных приспособлений охватило не только меня, но и всю нашу семью. </w:t>
      </w:r>
      <w:r w:rsidRPr="00A27A00">
        <w:rPr>
          <w:rFonts w:ascii="Times New Roman" w:eastAsia="Times New Roman" w:hAnsi="Times New Roman" w:cs="Times New Roman"/>
          <w:color w:val="222222"/>
          <w:sz w:val="28"/>
          <w:szCs w:val="28"/>
          <w:lang w:eastAsia="ru-RU"/>
        </w:rPr>
        <w:br/>
      </w:r>
      <w:r w:rsidR="00502EC8" w:rsidRPr="00A27A00">
        <w:rPr>
          <w:rFonts w:ascii="Times New Roman" w:eastAsia="Times New Roman" w:hAnsi="Times New Roman" w:cs="Times New Roman"/>
          <w:color w:val="222222"/>
          <w:sz w:val="28"/>
          <w:szCs w:val="28"/>
          <w:lang w:eastAsia="ru-RU"/>
        </w:rPr>
        <w:t>Меня заинтересовал вопрос: возможно ли </w:t>
      </w:r>
      <w:r w:rsidR="00502EC8" w:rsidRPr="00A27A00">
        <w:rPr>
          <w:rFonts w:ascii="Times New Roman" w:eastAsia="Times New Roman" w:hAnsi="Times New Roman" w:cs="Times New Roman"/>
          <w:b/>
          <w:bCs/>
          <w:color w:val="222222"/>
          <w:sz w:val="28"/>
          <w:szCs w:val="28"/>
          <w:lang w:eastAsia="ru-RU"/>
        </w:rPr>
        <w:t>вырастить кристаллы</w:t>
      </w:r>
      <w:r w:rsidR="00502EC8" w:rsidRPr="00A27A00">
        <w:rPr>
          <w:rFonts w:ascii="Times New Roman" w:eastAsia="Times New Roman" w:hAnsi="Times New Roman" w:cs="Times New Roman"/>
          <w:color w:val="222222"/>
          <w:sz w:val="28"/>
          <w:szCs w:val="28"/>
          <w:lang w:eastAsia="ru-RU"/>
        </w:rPr>
        <w:t> в домашних условиях?</w:t>
      </w:r>
    </w:p>
    <w:p w:rsidR="00502EC8" w:rsidRPr="00A27A00" w:rsidRDefault="00502EC8" w:rsidP="00866787">
      <w:pPr>
        <w:shd w:val="clear" w:color="auto" w:fill="FFFFFF"/>
        <w:spacing w:before="100" w:beforeAutospacing="1" w:after="150" w:line="240" w:lineRule="auto"/>
        <w:ind w:left="900"/>
        <w:rPr>
          <w:rFonts w:ascii="Times New Roman" w:eastAsia="Times New Roman" w:hAnsi="Times New Roman" w:cs="Times New Roman"/>
          <w:color w:val="222222"/>
          <w:sz w:val="28"/>
          <w:szCs w:val="28"/>
          <w:lang w:eastAsia="ru-RU"/>
        </w:rPr>
      </w:pPr>
      <w:r w:rsidRPr="00A27A00">
        <w:rPr>
          <w:rFonts w:ascii="Times New Roman" w:eastAsia="Times New Roman" w:hAnsi="Times New Roman" w:cs="Times New Roman"/>
          <w:b/>
          <w:color w:val="222222"/>
          <w:sz w:val="28"/>
          <w:szCs w:val="28"/>
          <w:lang w:eastAsia="ru-RU"/>
        </w:rPr>
        <w:t>Цель проекта:</w:t>
      </w:r>
      <w:r w:rsidRPr="00A27A00">
        <w:rPr>
          <w:rFonts w:ascii="Times New Roman" w:eastAsia="Times New Roman" w:hAnsi="Times New Roman" w:cs="Times New Roman"/>
          <w:color w:val="222222"/>
          <w:sz w:val="28"/>
          <w:szCs w:val="28"/>
          <w:lang w:eastAsia="ru-RU"/>
        </w:rPr>
        <w:t> вырастить в домашних условиях разноцве</w:t>
      </w:r>
      <w:r w:rsidR="00A27A00">
        <w:rPr>
          <w:rFonts w:ascii="Times New Roman" w:eastAsia="Times New Roman" w:hAnsi="Times New Roman" w:cs="Times New Roman"/>
          <w:color w:val="222222"/>
          <w:sz w:val="28"/>
          <w:szCs w:val="28"/>
          <w:lang w:eastAsia="ru-RU"/>
        </w:rPr>
        <w:t xml:space="preserve">тные </w:t>
      </w:r>
      <w:r w:rsidR="006E5FB8">
        <w:rPr>
          <w:rFonts w:ascii="Times New Roman" w:eastAsia="Times New Roman" w:hAnsi="Times New Roman" w:cs="Times New Roman"/>
          <w:color w:val="222222"/>
          <w:sz w:val="28"/>
          <w:szCs w:val="28"/>
          <w:lang w:eastAsia="ru-RU"/>
        </w:rPr>
        <w:t xml:space="preserve">кристаллы.                         </w:t>
      </w:r>
      <w:r w:rsidRPr="00A27A00">
        <w:rPr>
          <w:rFonts w:ascii="Times New Roman" w:eastAsia="Times New Roman" w:hAnsi="Times New Roman" w:cs="Times New Roman"/>
          <w:b/>
          <w:color w:val="222222"/>
          <w:sz w:val="28"/>
          <w:szCs w:val="28"/>
          <w:lang w:eastAsia="ru-RU"/>
        </w:rPr>
        <w:t>Задачи проекта:</w:t>
      </w:r>
    </w:p>
    <w:p w:rsidR="00502EC8" w:rsidRPr="00A27A00" w:rsidRDefault="00502EC8" w:rsidP="00866787">
      <w:pPr>
        <w:shd w:val="clear" w:color="auto" w:fill="FFFFFF"/>
        <w:spacing w:before="100" w:beforeAutospacing="1" w:after="100" w:afterAutospacing="1" w:line="240" w:lineRule="auto"/>
        <w:ind w:left="900"/>
        <w:rPr>
          <w:rFonts w:ascii="Times New Roman" w:eastAsia="Times New Roman" w:hAnsi="Times New Roman" w:cs="Times New Roman"/>
          <w:color w:val="222222"/>
          <w:sz w:val="28"/>
          <w:szCs w:val="28"/>
          <w:u w:val="single"/>
          <w:lang w:eastAsia="ru-RU"/>
        </w:rPr>
      </w:pPr>
      <w:r w:rsidRPr="00A27A00">
        <w:rPr>
          <w:rFonts w:ascii="Times New Roman" w:eastAsia="Times New Roman" w:hAnsi="Times New Roman" w:cs="Times New Roman"/>
          <w:color w:val="222222"/>
          <w:sz w:val="28"/>
          <w:szCs w:val="28"/>
          <w:lang w:eastAsia="ru-RU"/>
        </w:rPr>
        <w:t xml:space="preserve">1.Найти и описать самые интересные </w:t>
      </w:r>
      <w:proofErr w:type="gramStart"/>
      <w:r w:rsidRPr="00A27A00">
        <w:rPr>
          <w:rFonts w:ascii="Times New Roman" w:eastAsia="Times New Roman" w:hAnsi="Times New Roman" w:cs="Times New Roman"/>
          <w:color w:val="222222"/>
          <w:sz w:val="28"/>
          <w:szCs w:val="28"/>
          <w:lang w:eastAsia="ru-RU"/>
        </w:rPr>
        <w:t>факты о кристаллах</w:t>
      </w:r>
      <w:proofErr w:type="gramEnd"/>
      <w:r w:rsidRPr="00A27A00">
        <w:rPr>
          <w:rFonts w:ascii="Times New Roman" w:eastAsia="Times New Roman" w:hAnsi="Times New Roman" w:cs="Times New Roman"/>
          <w:color w:val="222222"/>
          <w:sz w:val="28"/>
          <w:szCs w:val="28"/>
          <w:lang w:eastAsia="ru-RU"/>
        </w:rPr>
        <w:t xml:space="preserve">.                       </w:t>
      </w:r>
      <w:r w:rsidR="000A6B9D">
        <w:rPr>
          <w:rFonts w:ascii="Times New Roman" w:eastAsia="Times New Roman" w:hAnsi="Times New Roman" w:cs="Times New Roman"/>
          <w:color w:val="222222"/>
          <w:sz w:val="28"/>
          <w:szCs w:val="28"/>
          <w:lang w:eastAsia="ru-RU"/>
        </w:rPr>
        <w:t xml:space="preserve">               </w:t>
      </w:r>
      <w:r w:rsidRPr="00A27A00">
        <w:rPr>
          <w:rFonts w:ascii="Times New Roman" w:eastAsia="Times New Roman" w:hAnsi="Times New Roman" w:cs="Times New Roman"/>
          <w:color w:val="222222"/>
          <w:sz w:val="28"/>
          <w:szCs w:val="28"/>
          <w:lang w:eastAsia="ru-RU"/>
        </w:rPr>
        <w:t xml:space="preserve"> 2.Собрать информацию о методах выращивания кристаллов.                                 3.Провести опыт по выращиванию разноцветных кристаллов  в домашних условиях.                                                                                               </w:t>
      </w:r>
      <w:r w:rsidR="000A6B9D">
        <w:rPr>
          <w:rFonts w:ascii="Times New Roman" w:eastAsia="Times New Roman" w:hAnsi="Times New Roman" w:cs="Times New Roman"/>
          <w:color w:val="222222"/>
          <w:sz w:val="28"/>
          <w:szCs w:val="28"/>
          <w:lang w:eastAsia="ru-RU"/>
        </w:rPr>
        <w:t xml:space="preserve">                                </w:t>
      </w:r>
      <w:r w:rsidRPr="00A27A00">
        <w:rPr>
          <w:rFonts w:ascii="Times New Roman" w:eastAsia="Times New Roman" w:hAnsi="Times New Roman" w:cs="Times New Roman"/>
          <w:color w:val="222222"/>
          <w:sz w:val="28"/>
          <w:szCs w:val="28"/>
          <w:lang w:eastAsia="ru-RU"/>
        </w:rPr>
        <w:t xml:space="preserve">  4.На основе результата опыта сделать выводы об актуальности моей работы для меня лично и для человека в целом.</w:t>
      </w:r>
    </w:p>
    <w:p w:rsidR="00502EC8" w:rsidRPr="00A27A00" w:rsidRDefault="00502EC8" w:rsidP="00866787">
      <w:pPr>
        <w:shd w:val="clear" w:color="auto" w:fill="FFFFFF"/>
        <w:spacing w:before="100" w:beforeAutospacing="1" w:after="150" w:line="240" w:lineRule="auto"/>
        <w:ind w:left="450"/>
        <w:jc w:val="both"/>
        <w:rPr>
          <w:rFonts w:ascii="Times New Roman" w:eastAsia="Times New Roman" w:hAnsi="Times New Roman" w:cs="Times New Roman"/>
          <w:color w:val="222222"/>
          <w:sz w:val="28"/>
          <w:szCs w:val="28"/>
          <w:lang w:eastAsia="ru-RU"/>
        </w:rPr>
      </w:pPr>
      <w:r w:rsidRPr="00A27A00">
        <w:rPr>
          <w:rFonts w:ascii="Times New Roman" w:eastAsia="Times New Roman" w:hAnsi="Times New Roman" w:cs="Times New Roman"/>
          <w:b/>
          <w:color w:val="222222"/>
          <w:sz w:val="28"/>
          <w:szCs w:val="28"/>
          <w:lang w:eastAsia="ru-RU"/>
        </w:rPr>
        <w:t>Гипотеза:</w:t>
      </w:r>
      <w:r w:rsidRPr="00A27A00">
        <w:rPr>
          <w:rFonts w:ascii="Times New Roman" w:eastAsia="Times New Roman" w:hAnsi="Times New Roman" w:cs="Times New Roman"/>
          <w:color w:val="222222"/>
          <w:sz w:val="28"/>
          <w:szCs w:val="28"/>
          <w:lang w:eastAsia="ru-RU"/>
        </w:rPr>
        <w:t> </w:t>
      </w:r>
      <w:r w:rsidR="00136170" w:rsidRPr="00A27A00">
        <w:rPr>
          <w:rFonts w:ascii="Times New Roman" w:eastAsia="Times New Roman" w:hAnsi="Times New Roman" w:cs="Times New Roman"/>
          <w:color w:val="222222"/>
          <w:sz w:val="28"/>
          <w:szCs w:val="28"/>
          <w:lang w:eastAsia="ru-RU"/>
        </w:rPr>
        <w:t>я</w:t>
      </w:r>
      <w:r w:rsidRPr="00A27A00">
        <w:rPr>
          <w:rFonts w:ascii="Times New Roman" w:eastAsia="Times New Roman" w:hAnsi="Times New Roman" w:cs="Times New Roman"/>
          <w:color w:val="222222"/>
          <w:sz w:val="28"/>
          <w:szCs w:val="28"/>
          <w:lang w:eastAsia="ru-RU"/>
        </w:rPr>
        <w:t xml:space="preserve"> считаю, что каждый может вырастить кристалл в домашних условиях.</w:t>
      </w:r>
    </w:p>
    <w:p w:rsidR="00502EC8" w:rsidRPr="00A27A00" w:rsidRDefault="00502EC8" w:rsidP="00866787">
      <w:pPr>
        <w:shd w:val="clear" w:color="auto" w:fill="FFFFFF"/>
        <w:spacing w:before="100" w:beforeAutospacing="1" w:after="150" w:line="240" w:lineRule="auto"/>
        <w:ind w:left="450"/>
        <w:jc w:val="both"/>
        <w:rPr>
          <w:rFonts w:ascii="Times New Roman" w:eastAsia="Times New Roman" w:hAnsi="Times New Roman" w:cs="Times New Roman"/>
          <w:color w:val="222222"/>
          <w:sz w:val="28"/>
          <w:szCs w:val="28"/>
          <w:lang w:eastAsia="ru-RU"/>
        </w:rPr>
      </w:pPr>
      <w:r w:rsidRPr="00A27A00">
        <w:rPr>
          <w:rFonts w:ascii="Times New Roman" w:eastAsia="Times New Roman" w:hAnsi="Times New Roman" w:cs="Times New Roman"/>
          <w:b/>
          <w:color w:val="222222"/>
          <w:sz w:val="28"/>
          <w:szCs w:val="28"/>
          <w:lang w:eastAsia="ru-RU"/>
        </w:rPr>
        <w:t>Методы исследования:</w:t>
      </w:r>
      <w:r w:rsidRPr="00A27A00">
        <w:rPr>
          <w:rFonts w:ascii="Times New Roman" w:eastAsia="Times New Roman" w:hAnsi="Times New Roman" w:cs="Times New Roman"/>
          <w:color w:val="222222"/>
          <w:sz w:val="28"/>
          <w:szCs w:val="28"/>
          <w:lang w:eastAsia="ru-RU"/>
        </w:rPr>
        <w:t> анализ источников информации, наблюдение, опытно-исследовательский метод, обобщение.</w:t>
      </w:r>
    </w:p>
    <w:p w:rsidR="00502EC8" w:rsidRPr="00A27A00" w:rsidRDefault="00502EC8" w:rsidP="00866787">
      <w:pPr>
        <w:shd w:val="clear" w:color="auto" w:fill="FFFFFF"/>
        <w:spacing w:before="100" w:beforeAutospacing="1" w:after="150" w:line="240" w:lineRule="auto"/>
        <w:ind w:left="450"/>
        <w:jc w:val="both"/>
        <w:rPr>
          <w:rFonts w:ascii="Times New Roman" w:eastAsia="Times New Roman" w:hAnsi="Times New Roman" w:cs="Times New Roman"/>
          <w:color w:val="222222"/>
          <w:sz w:val="28"/>
          <w:szCs w:val="28"/>
          <w:lang w:eastAsia="ru-RU"/>
        </w:rPr>
      </w:pPr>
      <w:r w:rsidRPr="007B5D7F">
        <w:rPr>
          <w:rFonts w:ascii="Times New Roman" w:eastAsia="Times New Roman" w:hAnsi="Times New Roman" w:cs="Times New Roman"/>
          <w:b/>
          <w:color w:val="222222"/>
          <w:sz w:val="28"/>
          <w:szCs w:val="28"/>
          <w:lang w:eastAsia="ru-RU"/>
        </w:rPr>
        <w:t>Используемые источники информации</w:t>
      </w:r>
      <w:r w:rsidRPr="007B5D7F">
        <w:rPr>
          <w:rFonts w:ascii="Times New Roman" w:eastAsia="Times New Roman" w:hAnsi="Times New Roman" w:cs="Times New Roman"/>
          <w:color w:val="222222"/>
          <w:sz w:val="28"/>
          <w:szCs w:val="28"/>
          <w:lang w:eastAsia="ru-RU"/>
        </w:rPr>
        <w:t>:</w:t>
      </w:r>
      <w:r w:rsidRPr="00A27A00">
        <w:rPr>
          <w:rFonts w:ascii="Times New Roman" w:eastAsia="Times New Roman" w:hAnsi="Times New Roman" w:cs="Times New Roman"/>
          <w:color w:val="222222"/>
          <w:sz w:val="28"/>
          <w:szCs w:val="28"/>
          <w:lang w:eastAsia="ru-RU"/>
        </w:rPr>
        <w:t> ресурсы сети Интернет,</w:t>
      </w:r>
      <w:r w:rsidR="006E5FB8">
        <w:rPr>
          <w:rFonts w:ascii="Times New Roman" w:eastAsia="Times New Roman" w:hAnsi="Times New Roman" w:cs="Times New Roman"/>
          <w:color w:val="222222"/>
          <w:sz w:val="28"/>
          <w:szCs w:val="28"/>
          <w:lang w:eastAsia="ru-RU"/>
        </w:rPr>
        <w:t xml:space="preserve"> беседы с учителем и родителями, экскурсия на розо</w:t>
      </w:r>
      <w:r w:rsidR="00C47F47">
        <w:rPr>
          <w:rFonts w:ascii="Times New Roman" w:eastAsia="Times New Roman" w:hAnsi="Times New Roman" w:cs="Times New Roman"/>
          <w:color w:val="222222"/>
          <w:sz w:val="28"/>
          <w:szCs w:val="28"/>
          <w:lang w:eastAsia="ru-RU"/>
        </w:rPr>
        <w:t>во</w:t>
      </w:r>
      <w:r w:rsidR="006E5FB8">
        <w:rPr>
          <w:rFonts w:ascii="Times New Roman" w:eastAsia="Times New Roman" w:hAnsi="Times New Roman" w:cs="Times New Roman"/>
          <w:color w:val="222222"/>
          <w:sz w:val="28"/>
          <w:szCs w:val="28"/>
          <w:lang w:eastAsia="ru-RU"/>
        </w:rPr>
        <w:t>е солёное озеро в Крыму.</w:t>
      </w:r>
    </w:p>
    <w:p w:rsidR="00502EC8" w:rsidRPr="007B5D7F" w:rsidRDefault="002F4E5D" w:rsidP="00866787">
      <w:pPr>
        <w:pStyle w:val="a3"/>
        <w:numPr>
          <w:ilvl w:val="0"/>
          <w:numId w:val="7"/>
        </w:numPr>
        <w:shd w:val="clear" w:color="auto" w:fill="FFFFFF"/>
        <w:spacing w:before="300" w:after="150" w:line="240" w:lineRule="auto"/>
        <w:ind w:left="1170"/>
        <w:jc w:val="center"/>
        <w:outlineLvl w:val="1"/>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 xml:space="preserve">1. </w:t>
      </w:r>
      <w:r w:rsidR="00502EC8" w:rsidRPr="007B5D7F">
        <w:rPr>
          <w:rFonts w:ascii="Times New Roman" w:eastAsia="Times New Roman" w:hAnsi="Times New Roman" w:cs="Times New Roman"/>
          <w:b/>
          <w:sz w:val="28"/>
          <w:szCs w:val="28"/>
          <w:lang w:eastAsia="ru-RU"/>
        </w:rPr>
        <w:t xml:space="preserve">Самые интересные </w:t>
      </w:r>
      <w:proofErr w:type="gramStart"/>
      <w:r w:rsidR="00502EC8" w:rsidRPr="007B5D7F">
        <w:rPr>
          <w:rFonts w:ascii="Times New Roman" w:eastAsia="Times New Roman" w:hAnsi="Times New Roman" w:cs="Times New Roman"/>
          <w:b/>
          <w:sz w:val="28"/>
          <w:szCs w:val="28"/>
          <w:lang w:eastAsia="ru-RU"/>
        </w:rPr>
        <w:t>факты о кристаллах</w:t>
      </w:r>
      <w:proofErr w:type="gramEnd"/>
    </w:p>
    <w:p w:rsidR="00502EC8" w:rsidRPr="00A27A00" w:rsidRDefault="000A6B9D" w:rsidP="00866787">
      <w:pPr>
        <w:spacing w:line="240" w:lineRule="auto"/>
        <w:ind w:left="450"/>
        <w:rPr>
          <w:rFonts w:ascii="Times New Roman" w:eastAsia="Times New Roman" w:hAnsi="Times New Roman" w:cs="Times New Roman"/>
          <w:sz w:val="28"/>
          <w:szCs w:val="28"/>
          <w:lang w:eastAsia="ru-RU"/>
        </w:rPr>
      </w:pPr>
      <w:r>
        <w:rPr>
          <w:rFonts w:ascii="Times New Roman" w:eastAsia="Times New Roman" w:hAnsi="Times New Roman" w:cs="Times New Roman"/>
          <w:b/>
          <w:bCs/>
          <w:color w:val="222222"/>
          <w:sz w:val="28"/>
          <w:szCs w:val="28"/>
          <w:lang w:eastAsia="ru-RU"/>
        </w:rPr>
        <w:t xml:space="preserve">           </w:t>
      </w:r>
      <w:r w:rsidR="006E5FB8" w:rsidRPr="00A27A00">
        <w:rPr>
          <w:rFonts w:ascii="Times New Roman" w:eastAsia="Times New Roman" w:hAnsi="Times New Roman" w:cs="Times New Roman"/>
          <w:b/>
          <w:bCs/>
          <w:color w:val="222222"/>
          <w:sz w:val="28"/>
          <w:szCs w:val="28"/>
          <w:lang w:eastAsia="ru-RU"/>
        </w:rPr>
        <w:t>Кристаллы</w:t>
      </w:r>
      <w:r w:rsidR="006E5FB8" w:rsidRPr="00A27A00">
        <w:rPr>
          <w:rFonts w:ascii="Times New Roman" w:eastAsia="Times New Roman" w:hAnsi="Times New Roman" w:cs="Times New Roman"/>
          <w:color w:val="222222"/>
          <w:sz w:val="28"/>
          <w:szCs w:val="28"/>
          <w:lang w:eastAsia="ru-RU"/>
        </w:rPr>
        <w:t xml:space="preserve"> - это завораживающие творения природы и человека. Снежинки, морозные узоры на стеклах окон и иней - все это кристаллы. Многие кристаллы – продукты жизнедеятельности организмов. Способностью наращивать на инородных телах, попавших в раковину, перламутр, обладают некоторые виды моллюсков.Через 5-10 лет образуется жемчуг. Кристаллами являются алмазы, рубины, сапфиры и другие драгоценные камни. Кристаллы бывают разных форм и расцветок, они встречаются нам повсюду. Мы ходим по кристаллам, строим из </w:t>
      </w:r>
      <w:r w:rsidR="006E5FB8" w:rsidRPr="00A27A00">
        <w:rPr>
          <w:rFonts w:ascii="Times New Roman" w:eastAsia="Times New Roman" w:hAnsi="Times New Roman" w:cs="Times New Roman"/>
          <w:color w:val="222222"/>
          <w:sz w:val="28"/>
          <w:szCs w:val="28"/>
          <w:lang w:eastAsia="ru-RU"/>
        </w:rPr>
        <w:lastRenderedPageBreak/>
        <w:t>кристаллов, обрабатываем кристаллы на заводах, выращиваем их в лабораториях, широко применяем в технике, науке, оптике.</w:t>
      </w:r>
      <w:r w:rsidR="00136170" w:rsidRPr="00A27A00">
        <w:rPr>
          <w:rFonts w:ascii="Times New Roman" w:eastAsia="Times New Roman" w:hAnsi="Times New Roman" w:cs="Times New Roman"/>
          <w:sz w:val="28"/>
          <w:szCs w:val="28"/>
          <w:lang w:eastAsia="ru-RU"/>
        </w:rPr>
        <w:t>Прочитав литературу по данной теме, я узнал, что кристаллы окружают нас повсюду. Твердые тела, из которых строят дома, делают станки, вещества, которые мы употребляем в быту,  - почти все они относятся к кристаллам.</w:t>
      </w:r>
      <w:r w:rsidR="00502EC8" w:rsidRPr="00A27A00">
        <w:rPr>
          <w:rFonts w:ascii="Times New Roman" w:eastAsia="Times New Roman" w:hAnsi="Times New Roman" w:cs="Times New Roman"/>
          <w:color w:val="222222"/>
          <w:sz w:val="28"/>
          <w:szCs w:val="28"/>
          <w:lang w:eastAsia="ru-RU"/>
        </w:rPr>
        <w:t>В переводе с греческого, слово "кристалл" означал "лед". Однако позже кристалл приобрел и еще одно название - горный хрусталь</w:t>
      </w:r>
      <w:proofErr w:type="gramStart"/>
      <w:r w:rsidR="00502EC8" w:rsidRPr="00A27A00">
        <w:rPr>
          <w:rFonts w:ascii="Times New Roman" w:eastAsia="Times New Roman" w:hAnsi="Times New Roman" w:cs="Times New Roman"/>
          <w:color w:val="222222"/>
          <w:sz w:val="28"/>
          <w:szCs w:val="28"/>
          <w:lang w:eastAsia="ru-RU"/>
        </w:rPr>
        <w:t>.М</w:t>
      </w:r>
      <w:proofErr w:type="gramEnd"/>
      <w:r w:rsidR="00502EC8" w:rsidRPr="00A27A00">
        <w:rPr>
          <w:rFonts w:ascii="Times New Roman" w:eastAsia="Times New Roman" w:hAnsi="Times New Roman" w:cs="Times New Roman"/>
          <w:color w:val="222222"/>
          <w:sz w:val="28"/>
          <w:szCs w:val="28"/>
          <w:lang w:eastAsia="ru-RU"/>
        </w:rPr>
        <w:t>ногие из самых обычных веществ вокруг нас представляют из себя кристаллы. Замерзающая вода превращается в кристаллы льда или снежинки. Каждая отдельная частица соли или сахара — тоже кристалл!Самые крупные кристаллы существуют в Мексике, в двух пещерах. На глубине более 300 метров находятся кристаллы длинною в 10-15 м. Состоят они из селенита - прозрачного гипса.Кристаллы воспроизводят сами себя и таким образом растут. Их по праву можно называть "живыми" существами природы.</w:t>
      </w:r>
    </w:p>
    <w:p w:rsidR="00B7129A" w:rsidRPr="002F4E5D" w:rsidRDefault="00B7129A" w:rsidP="00866787">
      <w:pPr>
        <w:pStyle w:val="a3"/>
        <w:numPr>
          <w:ilvl w:val="1"/>
          <w:numId w:val="8"/>
        </w:numPr>
        <w:shd w:val="clear" w:color="auto" w:fill="FFFFFF"/>
        <w:spacing w:before="100" w:beforeAutospacing="1" w:after="100" w:afterAutospacing="1" w:line="240" w:lineRule="auto"/>
        <w:ind w:left="2085"/>
        <w:jc w:val="center"/>
        <w:rPr>
          <w:rFonts w:ascii="Times New Roman" w:eastAsia="Times New Roman" w:hAnsi="Times New Roman" w:cs="Times New Roman"/>
          <w:b/>
          <w:color w:val="222222"/>
          <w:sz w:val="28"/>
          <w:szCs w:val="28"/>
          <w:lang w:eastAsia="ru-RU"/>
        </w:rPr>
      </w:pPr>
      <w:r w:rsidRPr="002F4E5D">
        <w:rPr>
          <w:rFonts w:ascii="Times New Roman" w:eastAsia="Times New Roman" w:hAnsi="Times New Roman" w:cs="Times New Roman"/>
          <w:b/>
          <w:color w:val="222222"/>
          <w:sz w:val="28"/>
          <w:szCs w:val="28"/>
          <w:lang w:eastAsia="ru-RU"/>
        </w:rPr>
        <w:t>Кристаллы в природе</w:t>
      </w:r>
    </w:p>
    <w:p w:rsidR="00502EC8" w:rsidRPr="00A27A00" w:rsidRDefault="000A6B9D" w:rsidP="00866787">
      <w:pPr>
        <w:shd w:val="clear" w:color="auto" w:fill="FFFFFF"/>
        <w:spacing w:before="100" w:beforeAutospacing="1" w:after="100" w:afterAutospacing="1" w:line="240" w:lineRule="auto"/>
        <w:ind w:left="450"/>
        <w:rPr>
          <w:rFonts w:ascii="Times New Roman" w:eastAsia="Times New Roman" w:hAnsi="Times New Roman" w:cs="Times New Roman"/>
          <w:color w:val="222222"/>
          <w:sz w:val="28"/>
          <w:szCs w:val="28"/>
          <w:lang w:eastAsia="ru-RU"/>
        </w:rPr>
      </w:pPr>
      <w:r>
        <w:rPr>
          <w:rFonts w:ascii="Times New Roman" w:eastAsia="Times New Roman" w:hAnsi="Times New Roman" w:cs="Times New Roman"/>
          <w:color w:val="222222"/>
          <w:sz w:val="28"/>
          <w:szCs w:val="28"/>
          <w:lang w:eastAsia="ru-RU"/>
        </w:rPr>
        <w:t xml:space="preserve">            </w:t>
      </w:r>
      <w:r w:rsidR="00502EC8" w:rsidRPr="00A27A00">
        <w:rPr>
          <w:rFonts w:ascii="Times New Roman" w:eastAsia="Times New Roman" w:hAnsi="Times New Roman" w:cs="Times New Roman"/>
          <w:color w:val="222222"/>
          <w:sz w:val="28"/>
          <w:szCs w:val="28"/>
          <w:lang w:eastAsia="ru-RU"/>
        </w:rPr>
        <w:t xml:space="preserve">На сегодняшний день почти все существующие кристаллы выращивают искусственно. Таким </w:t>
      </w:r>
      <w:proofErr w:type="gramStart"/>
      <w:r w:rsidR="00502EC8" w:rsidRPr="00A27A00">
        <w:rPr>
          <w:rFonts w:ascii="Times New Roman" w:eastAsia="Times New Roman" w:hAnsi="Times New Roman" w:cs="Times New Roman"/>
          <w:color w:val="222222"/>
          <w:sz w:val="28"/>
          <w:szCs w:val="28"/>
          <w:lang w:eastAsia="ru-RU"/>
        </w:rPr>
        <w:t>образом</w:t>
      </w:r>
      <w:proofErr w:type="gramEnd"/>
      <w:r w:rsidR="00502EC8" w:rsidRPr="00A27A00">
        <w:rPr>
          <w:rFonts w:ascii="Times New Roman" w:eastAsia="Times New Roman" w:hAnsi="Times New Roman" w:cs="Times New Roman"/>
          <w:color w:val="222222"/>
          <w:sz w:val="28"/>
          <w:szCs w:val="28"/>
          <w:lang w:eastAsia="ru-RU"/>
        </w:rPr>
        <w:t xml:space="preserve"> получают именно то, что необходимо конечному потребителю. Производство кристаллов – один из самых дорогостоящих и красивых бизнесов. Люди, которые выращивают искусственные кристаллы, зарабатывают огромные деньги. Ведь из "ненастоящих" делают такие драгоценные камни как сапфир и рубин.</w:t>
      </w:r>
      <w:r w:rsidR="00502EC8" w:rsidRPr="00A27A00">
        <w:rPr>
          <w:rFonts w:ascii="Times New Roman" w:eastAsia="Times New Roman" w:hAnsi="Times New Roman" w:cs="Times New Roman"/>
          <w:sz w:val="28"/>
          <w:szCs w:val="28"/>
          <w:lang w:eastAsia="ru-RU"/>
        </w:rPr>
        <w:t>В земле иногда находят камни такой формы, как будто их кто-то тщательно выпиливал, шлифовал, полировал. Правильность и совершенство формы этих камней, безукоризненная поверхность поражают. Трудно поверить, что такие многогранники образовались сами без помощи человека. Вот эти-то камни с природной, то есть не сделанной руками человека, правильной, многогранной формой и называются кристаллами.Кристаллами являются морозные узоры на стеклах окон, иней, украшающий зимой голые ветки деревьев. Моллюски наращивают перламутр на телах, которые попали в раковину, через 5-10 лет образовывается жемчуг. Кристаллами являются алмазы, рубины, сапфиры - драгоценные камни.</w:t>
      </w:r>
    </w:p>
    <w:p w:rsidR="00B7129A" w:rsidRPr="002F4E5D" w:rsidRDefault="000B136D" w:rsidP="00866787">
      <w:pPr>
        <w:pStyle w:val="a3"/>
        <w:numPr>
          <w:ilvl w:val="1"/>
          <w:numId w:val="8"/>
        </w:numPr>
        <w:spacing w:line="240" w:lineRule="auto"/>
        <w:ind w:left="2085"/>
        <w:jc w:val="center"/>
        <w:rPr>
          <w:rFonts w:ascii="Times New Roman" w:eastAsia="Times New Roman" w:hAnsi="Times New Roman" w:cs="Times New Roman"/>
          <w:b/>
          <w:sz w:val="28"/>
          <w:szCs w:val="28"/>
          <w:lang w:eastAsia="ru-RU"/>
        </w:rPr>
      </w:pPr>
      <w:r w:rsidRPr="002F4E5D">
        <w:rPr>
          <w:rFonts w:ascii="Times New Roman" w:eastAsia="Times New Roman" w:hAnsi="Times New Roman" w:cs="Times New Roman"/>
          <w:b/>
          <w:sz w:val="28"/>
          <w:szCs w:val="28"/>
          <w:lang w:eastAsia="ru-RU"/>
        </w:rPr>
        <w:t>Структура кристалла и свойства кристаллов</w:t>
      </w:r>
    </w:p>
    <w:p w:rsidR="00B7129A" w:rsidRPr="002F6696" w:rsidRDefault="000A6B9D" w:rsidP="002F6696">
      <w:pPr>
        <w:ind w:left="450"/>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B7129A" w:rsidRPr="002F4E5D">
        <w:rPr>
          <w:rFonts w:ascii="Times New Roman" w:eastAsia="Times New Roman" w:hAnsi="Times New Roman" w:cs="Times New Roman"/>
          <w:sz w:val="28"/>
          <w:szCs w:val="28"/>
          <w:lang w:eastAsia="ru-RU"/>
        </w:rPr>
        <w:t xml:space="preserve">Не все кристаллы одинаковы. </w:t>
      </w:r>
      <w:r w:rsidR="002F4E5D" w:rsidRPr="002F4E5D">
        <w:rPr>
          <w:rFonts w:ascii="Times New Roman" w:eastAsia="Times New Roman" w:hAnsi="Times New Roman" w:cs="Times New Roman"/>
          <w:color w:val="000000"/>
          <w:sz w:val="28"/>
          <w:szCs w:val="28"/>
          <w:shd w:val="clear" w:color="auto" w:fill="FFFFFF"/>
          <w:lang w:eastAsia="ru-RU"/>
        </w:rPr>
        <w:t>Правильность формы кристалла основана на его внутренней структуре – частицы вещества, из которых слагается кристалл (молекулы, атомы и ионы), располагаются в нем в определенной закономерности и образуют периодично – повторяющуюся трехмерную пространственную укладку, иначе называемую «</w:t>
      </w:r>
      <w:r w:rsidR="002F4E5D" w:rsidRPr="002F4E5D">
        <w:rPr>
          <w:rFonts w:ascii="Times New Roman" w:eastAsia="Times New Roman" w:hAnsi="Times New Roman" w:cs="Times New Roman"/>
          <w:i/>
          <w:iCs/>
          <w:color w:val="000000"/>
          <w:sz w:val="28"/>
          <w:szCs w:val="28"/>
          <w:lang w:eastAsia="ru-RU"/>
        </w:rPr>
        <w:t>кристаллической решеткой</w:t>
      </w:r>
      <w:r w:rsidR="002F4E5D" w:rsidRPr="002F4E5D">
        <w:rPr>
          <w:rFonts w:ascii="Times New Roman" w:eastAsia="Times New Roman" w:hAnsi="Times New Roman" w:cs="Times New Roman"/>
          <w:color w:val="000000"/>
          <w:sz w:val="28"/>
          <w:szCs w:val="28"/>
          <w:shd w:val="clear" w:color="auto" w:fill="FFFFFF"/>
          <w:lang w:eastAsia="ru-RU"/>
        </w:rPr>
        <w:t>».</w:t>
      </w:r>
      <w:r w:rsidR="002F4E5D" w:rsidRPr="002F4E5D">
        <w:rPr>
          <w:rFonts w:ascii="Times New Roman" w:eastAsia="Times New Roman" w:hAnsi="Times New Roman" w:cs="Times New Roman"/>
          <w:color w:val="000000"/>
          <w:sz w:val="28"/>
          <w:szCs w:val="28"/>
          <w:lang w:eastAsia="ru-RU"/>
        </w:rPr>
        <w:t xml:space="preserve">Разнообразие кристаллов по форме очень велико. Кристаллы могут иметь от четырех до нескольких сотен граней. Но при этом они обладают замечательным свойством – какими бы ни были размеры, форма и число граней одного и того же кристалла, все плоские грани пересекаются друг с другом под определенными углами. Углы между соответственными гранями всегда одинаковы. Кристаллы каменной соли, например, могут иметь форму куба, параллелепипеда, призмы или тела более </w:t>
      </w:r>
      <w:r w:rsidR="002F4E5D" w:rsidRPr="002F4E5D">
        <w:rPr>
          <w:rFonts w:ascii="Times New Roman" w:eastAsia="Times New Roman" w:hAnsi="Times New Roman" w:cs="Times New Roman"/>
          <w:color w:val="000000"/>
          <w:sz w:val="28"/>
          <w:szCs w:val="28"/>
          <w:lang w:eastAsia="ru-RU"/>
        </w:rPr>
        <w:lastRenderedPageBreak/>
        <w:t>сложной формы, но всегда их грани пересекаются под прямыми углами. Грани кварца имеют форму неправильных шестиугольников, но углы между гранями всегда одни и те же.</w:t>
      </w:r>
      <w:r w:rsidR="002F6696">
        <w:rPr>
          <w:rFonts w:ascii="Times New Roman" w:eastAsia="Times New Roman" w:hAnsi="Times New Roman" w:cs="Times New Roman"/>
          <w:sz w:val="28"/>
          <w:szCs w:val="28"/>
          <w:lang w:eastAsia="ru-RU"/>
        </w:rPr>
        <w:t xml:space="preserve"> </w:t>
      </w:r>
      <w:r w:rsidR="002F4E5D" w:rsidRPr="002F4E5D">
        <w:rPr>
          <w:rFonts w:ascii="Times New Roman" w:eastAsia="Times New Roman" w:hAnsi="Times New Roman" w:cs="Times New Roman"/>
          <w:color w:val="000000"/>
          <w:sz w:val="28"/>
          <w:szCs w:val="28"/>
          <w:lang w:eastAsia="ru-RU"/>
        </w:rPr>
        <w:t>Измерение углов между гранями кристаллов имеет очень большое практическое значение, так как по результатам этих измерений во многих случаях может быть достоверно определена природа минерала. Простейшим прибором для измерения углов кристаллов является прикладной гониометр. Кристаллы правильной геометрической формы встречаются в природе редко.Совместное действие таких неблагоприятных факторов, как колебания температуры, тесное окружение соседними твердыми телами, не позволяют растущему кристаллу приобрести характерную для него форму. Кроме того, значительная часть кристаллов, имевших в далеком прошлом совершенную огранку, успела утратить ее под действием воды, ветра, трения о другие твердые тела. Так, многие округлые прозрачные зерна, которые можно найти в прибрежном песке, являются кристаллами кварца, лишившимися граней в результате длительного трения друг о друга.</w:t>
      </w:r>
    </w:p>
    <w:p w:rsidR="00B7129A" w:rsidRPr="00B7129A" w:rsidRDefault="006E5FB8" w:rsidP="00866787">
      <w:pPr>
        <w:spacing w:line="240" w:lineRule="auto"/>
        <w:ind w:left="450"/>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Практическая часть</w:t>
      </w:r>
    </w:p>
    <w:p w:rsidR="00502EC8" w:rsidRPr="00A27A00" w:rsidRDefault="00502EC8" w:rsidP="00866787">
      <w:pPr>
        <w:shd w:val="clear" w:color="auto" w:fill="FFFFFF"/>
        <w:spacing w:before="300" w:after="150" w:line="240" w:lineRule="auto"/>
        <w:ind w:left="450"/>
        <w:jc w:val="center"/>
        <w:outlineLvl w:val="1"/>
        <w:rPr>
          <w:rFonts w:ascii="Times New Roman" w:eastAsia="Times New Roman" w:hAnsi="Times New Roman" w:cs="Times New Roman"/>
          <w:b/>
          <w:sz w:val="28"/>
          <w:szCs w:val="28"/>
          <w:lang w:eastAsia="ru-RU"/>
        </w:rPr>
      </w:pPr>
      <w:r w:rsidRPr="00A27A00">
        <w:rPr>
          <w:rFonts w:ascii="Times New Roman" w:eastAsia="Times New Roman" w:hAnsi="Times New Roman" w:cs="Times New Roman"/>
          <w:b/>
          <w:sz w:val="28"/>
          <w:szCs w:val="28"/>
          <w:lang w:eastAsia="ru-RU"/>
        </w:rPr>
        <w:t>Выращивание кристаллов в домашних условиях</w:t>
      </w:r>
    </w:p>
    <w:p w:rsidR="00136170" w:rsidRPr="007B5D7F" w:rsidRDefault="00502EC8" w:rsidP="00866787">
      <w:pPr>
        <w:spacing w:line="240" w:lineRule="auto"/>
        <w:ind w:left="450"/>
        <w:rPr>
          <w:rFonts w:ascii="Times New Roman" w:eastAsia="Times New Roman" w:hAnsi="Times New Roman" w:cs="Times New Roman"/>
          <w:sz w:val="28"/>
          <w:szCs w:val="28"/>
          <w:lang w:eastAsia="ru-RU"/>
        </w:rPr>
      </w:pPr>
      <w:r w:rsidRPr="00A27A00">
        <w:rPr>
          <w:rFonts w:ascii="Times New Roman" w:eastAsia="Times New Roman" w:hAnsi="Times New Roman" w:cs="Times New Roman"/>
          <w:sz w:val="28"/>
          <w:szCs w:val="28"/>
          <w:lang w:eastAsia="ru-RU"/>
        </w:rPr>
        <w:t>Кристаллы выращивают из насыщенных (перенасыщенных) растворов веществ на «затравке». Затравкой или центром кристаллизации может являться кристаллик данного вещества или любой другой центр кристаллизации (волокно). Выращивание кристаллов – это искусство. Поэтому получается не все сразу. Немного настойчивости, упорства, аккуратности, и можно стать обладателем красивых кристаллов.</w:t>
      </w:r>
      <w:r w:rsidRPr="00A27A00">
        <w:rPr>
          <w:rFonts w:ascii="Times New Roman" w:eastAsia="Times New Roman" w:hAnsi="Times New Roman" w:cs="Times New Roman"/>
          <w:color w:val="222222"/>
          <w:sz w:val="28"/>
          <w:szCs w:val="28"/>
          <w:lang w:eastAsia="ru-RU"/>
        </w:rPr>
        <w:t>Я решил вырастить кристалл из</w:t>
      </w:r>
      <w:r w:rsidR="007B5D7F">
        <w:rPr>
          <w:rFonts w:ascii="Times New Roman" w:eastAsia="Times New Roman" w:hAnsi="Times New Roman" w:cs="Times New Roman"/>
          <w:color w:val="222222"/>
          <w:sz w:val="28"/>
          <w:szCs w:val="28"/>
          <w:lang w:eastAsia="ru-RU"/>
        </w:rPr>
        <w:t xml:space="preserve"> соли,сахара, соды и купороса.</w:t>
      </w:r>
    </w:p>
    <w:p w:rsidR="00136170" w:rsidRPr="00A27A00" w:rsidRDefault="00136170" w:rsidP="00866787">
      <w:pPr>
        <w:shd w:val="clear" w:color="auto" w:fill="FFFFFF"/>
        <w:spacing w:after="100" w:afterAutospacing="1" w:line="240" w:lineRule="auto"/>
        <w:ind w:left="450"/>
        <w:jc w:val="center"/>
        <w:rPr>
          <w:rFonts w:ascii="Times New Roman" w:eastAsia="Times New Roman" w:hAnsi="Times New Roman" w:cs="Times New Roman"/>
          <w:b/>
          <w:color w:val="111115"/>
          <w:sz w:val="28"/>
          <w:szCs w:val="28"/>
          <w:bdr w:val="none" w:sz="0" w:space="0" w:color="auto" w:frame="1"/>
          <w:lang w:eastAsia="ru-RU"/>
        </w:rPr>
      </w:pPr>
      <w:r w:rsidRPr="00A27A00">
        <w:rPr>
          <w:rFonts w:ascii="Times New Roman" w:eastAsia="Times New Roman" w:hAnsi="Times New Roman" w:cs="Times New Roman"/>
          <w:b/>
          <w:color w:val="111115"/>
          <w:sz w:val="28"/>
          <w:szCs w:val="28"/>
          <w:bdr w:val="none" w:sz="0" w:space="0" w:color="auto" w:frame="1"/>
          <w:lang w:eastAsia="ru-RU"/>
        </w:rPr>
        <w:t>Опыт №1«</w:t>
      </w:r>
      <w:r w:rsidR="000D014D" w:rsidRPr="00A27A00">
        <w:rPr>
          <w:rFonts w:ascii="Times New Roman" w:eastAsia="Times New Roman" w:hAnsi="Times New Roman" w:cs="Times New Roman"/>
          <w:b/>
          <w:color w:val="111115"/>
          <w:sz w:val="28"/>
          <w:szCs w:val="28"/>
          <w:bdr w:val="none" w:sz="0" w:space="0" w:color="auto" w:frame="1"/>
          <w:lang w:eastAsia="ru-RU"/>
        </w:rPr>
        <w:t>Выращивание кристаллов из сахара.</w:t>
      </w:r>
      <w:r w:rsidRPr="00A27A00">
        <w:rPr>
          <w:rFonts w:ascii="Times New Roman" w:eastAsia="Times New Roman" w:hAnsi="Times New Roman" w:cs="Times New Roman"/>
          <w:b/>
          <w:color w:val="111115"/>
          <w:sz w:val="28"/>
          <w:szCs w:val="28"/>
          <w:bdr w:val="none" w:sz="0" w:space="0" w:color="auto" w:frame="1"/>
          <w:lang w:eastAsia="ru-RU"/>
        </w:rPr>
        <w:t>Нахождение оптимальной концентрации раствора для роста кристалла из сахара».</w:t>
      </w:r>
    </w:p>
    <w:p w:rsidR="007803B5" w:rsidRPr="00A27A00" w:rsidRDefault="007803B5" w:rsidP="00866787">
      <w:pPr>
        <w:shd w:val="clear" w:color="auto" w:fill="FFFFFF"/>
        <w:spacing w:before="100" w:beforeAutospacing="1" w:after="100" w:afterAutospacing="1" w:line="240" w:lineRule="auto"/>
        <w:ind w:left="450"/>
        <w:jc w:val="both"/>
        <w:rPr>
          <w:rFonts w:ascii="Times New Roman" w:eastAsia="Times New Roman" w:hAnsi="Times New Roman" w:cs="Times New Roman"/>
          <w:color w:val="000000"/>
          <w:sz w:val="28"/>
          <w:szCs w:val="28"/>
          <w:lang w:eastAsia="ru-RU"/>
        </w:rPr>
      </w:pPr>
      <w:r w:rsidRPr="00A27A00">
        <w:rPr>
          <w:rFonts w:ascii="Times New Roman" w:eastAsia="Times New Roman" w:hAnsi="Times New Roman" w:cs="Times New Roman"/>
          <w:b/>
          <w:bCs/>
          <w:color w:val="000000"/>
          <w:sz w:val="28"/>
          <w:szCs w:val="28"/>
          <w:lang w:eastAsia="ru-RU"/>
        </w:rPr>
        <w:t>Цель:</w:t>
      </w:r>
      <w:r w:rsidRPr="00A27A00">
        <w:rPr>
          <w:rFonts w:ascii="Times New Roman" w:eastAsia="Times New Roman" w:hAnsi="Times New Roman" w:cs="Times New Roman"/>
          <w:color w:val="000000"/>
          <w:sz w:val="28"/>
          <w:szCs w:val="28"/>
          <w:lang w:eastAsia="ru-RU"/>
        </w:rPr>
        <w:t> научиться выращивать кристаллы из сахара в домашних условиях.</w:t>
      </w:r>
    </w:p>
    <w:p w:rsidR="002F10EB" w:rsidRDefault="00502EC8" w:rsidP="00866787">
      <w:pPr>
        <w:shd w:val="clear" w:color="auto" w:fill="FFFFFF"/>
        <w:spacing w:before="100" w:beforeAutospacing="1" w:after="150" w:line="240" w:lineRule="auto"/>
        <w:ind w:left="450"/>
        <w:jc w:val="both"/>
        <w:rPr>
          <w:rFonts w:ascii="Times New Roman" w:eastAsia="Times New Roman" w:hAnsi="Times New Roman" w:cs="Times New Roman"/>
          <w:color w:val="222222"/>
          <w:sz w:val="28"/>
          <w:szCs w:val="28"/>
          <w:lang w:eastAsia="ru-RU"/>
        </w:rPr>
      </w:pPr>
      <w:proofErr w:type="gramStart"/>
      <w:r w:rsidRPr="007B5D7F">
        <w:rPr>
          <w:rFonts w:ascii="Times New Roman" w:eastAsia="Times New Roman" w:hAnsi="Times New Roman" w:cs="Times New Roman"/>
          <w:b/>
          <w:bCs/>
          <w:color w:val="222222"/>
          <w:sz w:val="28"/>
          <w:szCs w:val="28"/>
          <w:lang w:eastAsia="ru-RU"/>
        </w:rPr>
        <w:t>Мне понадобилось</w:t>
      </w:r>
      <w:r w:rsidRPr="007B5D7F">
        <w:rPr>
          <w:rFonts w:ascii="Times New Roman" w:eastAsia="Times New Roman" w:hAnsi="Times New Roman" w:cs="Times New Roman"/>
          <w:color w:val="222222"/>
          <w:sz w:val="28"/>
          <w:szCs w:val="28"/>
          <w:lang w:eastAsia="ru-RU"/>
        </w:rPr>
        <w:t>:</w:t>
      </w:r>
      <w:r w:rsidRPr="00A27A00">
        <w:rPr>
          <w:rFonts w:ascii="Times New Roman" w:eastAsia="Times New Roman" w:hAnsi="Times New Roman" w:cs="Times New Roman"/>
          <w:color w:val="222222"/>
          <w:sz w:val="28"/>
          <w:szCs w:val="28"/>
          <w:lang w:eastAsia="ru-RU"/>
        </w:rPr>
        <w:t xml:space="preserve"> вода; сахар; палочки из дерева; прозрачные стаканы; пищевые красители; плотная бумага; кастрюля.</w:t>
      </w:r>
      <w:proofErr w:type="gramEnd"/>
    </w:p>
    <w:p w:rsidR="002F10EB" w:rsidRPr="00866787" w:rsidRDefault="00502EC8" w:rsidP="00866787">
      <w:pPr>
        <w:shd w:val="clear" w:color="auto" w:fill="FFFFFF"/>
        <w:spacing w:before="100" w:beforeAutospacing="1" w:after="150" w:line="240" w:lineRule="auto"/>
        <w:ind w:left="450"/>
        <w:jc w:val="both"/>
        <w:rPr>
          <w:rFonts w:ascii="Times New Roman" w:eastAsia="Times New Roman" w:hAnsi="Times New Roman" w:cs="Times New Roman"/>
          <w:color w:val="222222"/>
          <w:sz w:val="28"/>
          <w:szCs w:val="28"/>
          <w:lang w:eastAsia="ru-RU"/>
        </w:rPr>
      </w:pPr>
      <w:r w:rsidRPr="00A27A00">
        <w:rPr>
          <w:rFonts w:ascii="Times New Roman" w:eastAsia="Times New Roman" w:hAnsi="Times New Roman" w:cs="Times New Roman"/>
          <w:color w:val="222222"/>
          <w:sz w:val="28"/>
          <w:szCs w:val="28"/>
          <w:lang w:eastAsia="ru-RU"/>
        </w:rPr>
        <w:t>Берем 1/4 стакана воды и две ложки сахара. Смешиваем, доводим на огне до получения сиропа. Макаем деревянную палочку в сироп и немного обсыпаем сахаром. Подобным образом делаем требуемое количество заготовок и оставляем их до полного высыхания на ночь.В кастрюле из 2 стаканов воды и 5 стаканов сахарного песка на небольшом огне, постоянно помешивая, готовим сахарный сироп. После этого оставляем </w:t>
      </w:r>
      <w:r w:rsidRPr="00A27A00">
        <w:rPr>
          <w:rFonts w:ascii="Times New Roman" w:eastAsia="Times New Roman" w:hAnsi="Times New Roman" w:cs="Times New Roman"/>
          <w:b/>
          <w:bCs/>
          <w:color w:val="222222"/>
          <w:sz w:val="28"/>
          <w:szCs w:val="28"/>
          <w:lang w:eastAsia="ru-RU"/>
        </w:rPr>
        <w:t>сироп</w:t>
      </w:r>
      <w:r w:rsidRPr="00A27A00">
        <w:rPr>
          <w:rFonts w:ascii="Times New Roman" w:eastAsia="Times New Roman" w:hAnsi="Times New Roman" w:cs="Times New Roman"/>
          <w:color w:val="222222"/>
          <w:sz w:val="28"/>
          <w:szCs w:val="28"/>
          <w:lang w:eastAsia="ru-RU"/>
        </w:rPr>
        <w:t xml:space="preserve"> немного остыть. Берем кусочки бумаги чуть больше диаметра наших стаканов и протыкаем их палочками. Главное, чтобы бумага плотно зафиксировалась на палочке. Бумага будет являться держателем и крышкой для стакана.Остывший, но еще горячий сироп разливаем по стаканам. </w:t>
      </w:r>
      <w:r w:rsidRPr="00A27A00">
        <w:rPr>
          <w:rFonts w:ascii="Times New Roman" w:eastAsia="Times New Roman" w:hAnsi="Times New Roman" w:cs="Times New Roman"/>
          <w:color w:val="222222"/>
          <w:sz w:val="28"/>
          <w:szCs w:val="28"/>
          <w:lang w:eastAsia="ru-RU"/>
        </w:rPr>
        <w:lastRenderedPageBreak/>
        <w:t>Добавляем немного пищевого красителя, тогда кристаллы в итоге получатся цветными. Опускаем в стаканы наши палочки с бумагой и оставляем в покое до </w:t>
      </w:r>
      <w:r w:rsidRPr="00A27A00">
        <w:rPr>
          <w:rFonts w:ascii="Times New Roman" w:eastAsia="Times New Roman" w:hAnsi="Times New Roman" w:cs="Times New Roman"/>
          <w:b/>
          <w:bCs/>
          <w:color w:val="222222"/>
          <w:sz w:val="28"/>
          <w:szCs w:val="28"/>
          <w:lang w:eastAsia="ru-RU"/>
        </w:rPr>
        <w:t>созревания кристалла</w:t>
      </w:r>
      <w:r w:rsidRPr="00A27A00">
        <w:rPr>
          <w:rFonts w:ascii="Times New Roman" w:eastAsia="Times New Roman" w:hAnsi="Times New Roman" w:cs="Times New Roman"/>
          <w:color w:val="222222"/>
          <w:sz w:val="28"/>
          <w:szCs w:val="28"/>
          <w:lang w:eastAsia="ru-RU"/>
        </w:rPr>
        <w:t>. Важно при этом не касаться стенок и дна! Каждый день кристаллы увеличиваются и через 7 дней уже все готово</w:t>
      </w:r>
      <w:proofErr w:type="gramStart"/>
      <w:r w:rsidRPr="00A27A00">
        <w:rPr>
          <w:rFonts w:ascii="Times New Roman" w:eastAsia="Times New Roman" w:hAnsi="Times New Roman" w:cs="Times New Roman"/>
          <w:color w:val="222222"/>
          <w:sz w:val="28"/>
          <w:szCs w:val="28"/>
          <w:lang w:eastAsia="ru-RU"/>
        </w:rPr>
        <w:t>!П</w:t>
      </w:r>
      <w:proofErr w:type="gramEnd"/>
      <w:r w:rsidRPr="00A27A00">
        <w:rPr>
          <w:rFonts w:ascii="Times New Roman" w:eastAsia="Times New Roman" w:hAnsi="Times New Roman" w:cs="Times New Roman"/>
          <w:color w:val="222222"/>
          <w:sz w:val="28"/>
          <w:szCs w:val="28"/>
          <w:lang w:eastAsia="ru-RU"/>
        </w:rPr>
        <w:t>олученные сахарные кристаллы красивы, и еще они очень вкусные!</w:t>
      </w:r>
    </w:p>
    <w:p w:rsidR="00502EC8" w:rsidRPr="00A27A00" w:rsidRDefault="00502EC8" w:rsidP="00866787">
      <w:pPr>
        <w:shd w:val="clear" w:color="auto" w:fill="FFFFFF"/>
        <w:spacing w:after="0" w:afterAutospacing="1" w:line="240" w:lineRule="auto"/>
        <w:ind w:left="450"/>
        <w:jc w:val="center"/>
        <w:rPr>
          <w:rFonts w:ascii="Times New Roman" w:eastAsia="Times New Roman" w:hAnsi="Times New Roman" w:cs="Times New Roman"/>
          <w:b/>
          <w:color w:val="111115"/>
          <w:sz w:val="28"/>
          <w:szCs w:val="28"/>
          <w:bdr w:val="none" w:sz="0" w:space="0" w:color="auto" w:frame="1"/>
          <w:lang w:eastAsia="ru-RU"/>
        </w:rPr>
      </w:pPr>
      <w:r w:rsidRPr="00A27A00">
        <w:rPr>
          <w:rFonts w:ascii="Times New Roman" w:eastAsia="Times New Roman" w:hAnsi="Times New Roman" w:cs="Times New Roman"/>
          <w:b/>
          <w:color w:val="111115"/>
          <w:sz w:val="28"/>
          <w:szCs w:val="28"/>
          <w:bdr w:val="none" w:sz="0" w:space="0" w:color="auto" w:frame="1"/>
          <w:lang w:eastAsia="ru-RU"/>
        </w:rPr>
        <w:t>Опыт №</w:t>
      </w:r>
      <w:r w:rsidR="00136170" w:rsidRPr="00A27A00">
        <w:rPr>
          <w:rFonts w:ascii="Times New Roman" w:eastAsia="Times New Roman" w:hAnsi="Times New Roman" w:cs="Times New Roman"/>
          <w:b/>
          <w:color w:val="111115"/>
          <w:sz w:val="28"/>
          <w:szCs w:val="28"/>
          <w:bdr w:val="none" w:sz="0" w:space="0" w:color="auto" w:frame="1"/>
          <w:lang w:eastAsia="ru-RU"/>
        </w:rPr>
        <w:t xml:space="preserve">2 </w:t>
      </w:r>
      <w:r w:rsidRPr="00A27A00">
        <w:rPr>
          <w:rFonts w:ascii="Times New Roman" w:eastAsia="Times New Roman" w:hAnsi="Times New Roman" w:cs="Times New Roman"/>
          <w:b/>
          <w:color w:val="111115"/>
          <w:sz w:val="28"/>
          <w:szCs w:val="28"/>
          <w:bdr w:val="none" w:sz="0" w:space="0" w:color="auto" w:frame="1"/>
          <w:lang w:eastAsia="ru-RU"/>
        </w:rPr>
        <w:t>«</w:t>
      </w:r>
      <w:r w:rsidR="000D014D" w:rsidRPr="00A27A00">
        <w:rPr>
          <w:rFonts w:ascii="Times New Roman" w:eastAsia="Times New Roman" w:hAnsi="Times New Roman" w:cs="Times New Roman"/>
          <w:b/>
          <w:color w:val="111115"/>
          <w:sz w:val="28"/>
          <w:szCs w:val="28"/>
          <w:bdr w:val="none" w:sz="0" w:space="0" w:color="auto" w:frame="1"/>
          <w:lang w:eastAsia="ru-RU"/>
        </w:rPr>
        <w:t>Выращивание кристаллов соли</w:t>
      </w:r>
      <w:proofErr w:type="gramStart"/>
      <w:r w:rsidR="000D014D" w:rsidRPr="00A27A00">
        <w:rPr>
          <w:rFonts w:ascii="Times New Roman" w:eastAsia="Times New Roman" w:hAnsi="Times New Roman" w:cs="Times New Roman"/>
          <w:b/>
          <w:color w:val="111115"/>
          <w:sz w:val="28"/>
          <w:szCs w:val="28"/>
          <w:bdr w:val="none" w:sz="0" w:space="0" w:color="auto" w:frame="1"/>
          <w:lang w:eastAsia="ru-RU"/>
        </w:rPr>
        <w:t>.</w:t>
      </w:r>
      <w:r w:rsidRPr="00A27A00">
        <w:rPr>
          <w:rFonts w:ascii="Times New Roman" w:eastAsia="Times New Roman" w:hAnsi="Times New Roman" w:cs="Times New Roman"/>
          <w:b/>
          <w:color w:val="111115"/>
          <w:sz w:val="28"/>
          <w:szCs w:val="28"/>
          <w:bdr w:val="none" w:sz="0" w:space="0" w:color="auto" w:frame="1"/>
          <w:lang w:eastAsia="ru-RU"/>
        </w:rPr>
        <w:t>Н</w:t>
      </w:r>
      <w:proofErr w:type="gramEnd"/>
      <w:r w:rsidRPr="00A27A00">
        <w:rPr>
          <w:rFonts w:ascii="Times New Roman" w:eastAsia="Times New Roman" w:hAnsi="Times New Roman" w:cs="Times New Roman"/>
          <w:b/>
          <w:color w:val="111115"/>
          <w:sz w:val="28"/>
          <w:szCs w:val="28"/>
          <w:bdr w:val="none" w:sz="0" w:space="0" w:color="auto" w:frame="1"/>
          <w:lang w:eastAsia="ru-RU"/>
        </w:rPr>
        <w:t>ахождение оптимальной концентрации раствора для роста кристалла поваренной соли».</w:t>
      </w:r>
    </w:p>
    <w:p w:rsidR="00502EC8" w:rsidRPr="00866787" w:rsidRDefault="007838EE" w:rsidP="002F6696">
      <w:pPr>
        <w:shd w:val="clear" w:color="auto" w:fill="FFFFFF"/>
        <w:spacing w:before="100" w:beforeAutospacing="1" w:after="100" w:afterAutospacing="1" w:line="240" w:lineRule="auto"/>
        <w:ind w:left="450"/>
        <w:jc w:val="both"/>
        <w:rPr>
          <w:rFonts w:ascii="Times New Roman" w:eastAsia="Times New Roman" w:hAnsi="Times New Roman" w:cs="Times New Roman"/>
          <w:color w:val="000000"/>
          <w:sz w:val="28"/>
          <w:szCs w:val="28"/>
          <w:lang w:eastAsia="ru-RU"/>
        </w:rPr>
      </w:pPr>
      <w:r w:rsidRPr="00A27A00">
        <w:rPr>
          <w:rFonts w:ascii="Times New Roman" w:eastAsia="Times New Roman" w:hAnsi="Times New Roman" w:cs="Times New Roman"/>
          <w:b/>
          <w:bCs/>
          <w:color w:val="000000"/>
          <w:sz w:val="28"/>
          <w:szCs w:val="28"/>
          <w:lang w:eastAsia="ru-RU"/>
        </w:rPr>
        <w:t>Цель:</w:t>
      </w:r>
      <w:r w:rsidRPr="00A27A00">
        <w:rPr>
          <w:rFonts w:ascii="Times New Roman" w:eastAsia="Times New Roman" w:hAnsi="Times New Roman" w:cs="Times New Roman"/>
          <w:color w:val="000000"/>
          <w:sz w:val="28"/>
          <w:szCs w:val="28"/>
          <w:lang w:eastAsia="ru-RU"/>
        </w:rPr>
        <w:t> научиться выращивать кристаллы из соли в домашних условиях.</w:t>
      </w:r>
      <w:r w:rsidR="002F6696">
        <w:rPr>
          <w:rFonts w:ascii="Times New Roman" w:eastAsia="Times New Roman" w:hAnsi="Times New Roman" w:cs="Times New Roman"/>
          <w:color w:val="000000"/>
          <w:sz w:val="28"/>
          <w:szCs w:val="28"/>
          <w:lang w:eastAsia="ru-RU"/>
        </w:rPr>
        <w:t xml:space="preserve">              </w:t>
      </w:r>
      <w:r w:rsidR="00136170" w:rsidRPr="003C1AB4">
        <w:rPr>
          <w:rFonts w:ascii="Times New Roman" w:eastAsia="Times New Roman" w:hAnsi="Times New Roman" w:cs="Times New Roman"/>
          <w:b/>
          <w:bCs/>
          <w:color w:val="222222"/>
          <w:sz w:val="28"/>
          <w:szCs w:val="28"/>
          <w:lang w:eastAsia="ru-RU"/>
        </w:rPr>
        <w:t>Мне понадобилось</w:t>
      </w:r>
      <w:r w:rsidR="00136170" w:rsidRPr="00A27A00">
        <w:rPr>
          <w:rFonts w:ascii="Times New Roman" w:eastAsia="Times New Roman" w:hAnsi="Times New Roman" w:cs="Times New Roman"/>
          <w:color w:val="222222"/>
          <w:sz w:val="28"/>
          <w:szCs w:val="28"/>
          <w:lang w:eastAsia="ru-RU"/>
        </w:rPr>
        <w:t>: вода; соль;</w:t>
      </w:r>
      <w:r w:rsidR="002F6696">
        <w:rPr>
          <w:rFonts w:ascii="Times New Roman" w:eastAsia="Times New Roman" w:hAnsi="Times New Roman" w:cs="Times New Roman"/>
          <w:color w:val="222222"/>
          <w:sz w:val="28"/>
          <w:szCs w:val="28"/>
          <w:lang w:eastAsia="ru-RU"/>
        </w:rPr>
        <w:t xml:space="preserve"> </w:t>
      </w:r>
      <w:r w:rsidRPr="00A27A00">
        <w:rPr>
          <w:rFonts w:ascii="Times New Roman" w:eastAsia="Times New Roman" w:hAnsi="Times New Roman" w:cs="Times New Roman"/>
          <w:color w:val="000000"/>
          <w:sz w:val="28"/>
          <w:szCs w:val="28"/>
          <w:lang w:eastAsia="ru-RU"/>
        </w:rPr>
        <w:t>емкость для выращивания кристаллов (банка), палочка или ложечка для перемешивания, фильтр</w:t>
      </w:r>
      <w:r w:rsidR="002F10EB">
        <w:rPr>
          <w:rFonts w:ascii="Times New Roman" w:eastAsia="Times New Roman" w:hAnsi="Times New Roman" w:cs="Times New Roman"/>
          <w:color w:val="000000"/>
          <w:sz w:val="28"/>
          <w:szCs w:val="28"/>
          <w:lang w:eastAsia="ru-RU"/>
        </w:rPr>
        <w:t>.</w:t>
      </w:r>
      <w:r w:rsidR="00502EC8" w:rsidRPr="00A27A00">
        <w:rPr>
          <w:rFonts w:ascii="Times New Roman" w:eastAsia="Times New Roman" w:hAnsi="Times New Roman" w:cs="Times New Roman"/>
          <w:color w:val="111115"/>
          <w:sz w:val="28"/>
          <w:szCs w:val="28"/>
          <w:bdr w:val="none" w:sz="0" w:space="0" w:color="auto" w:frame="1"/>
          <w:lang w:eastAsia="ru-RU"/>
        </w:rPr>
        <w:t xml:space="preserve"> Я взял стаканы, налил в них воды до половины и растворил соль. В первом стакане - столовую ложку, во втором – десертную ложку, в </w:t>
      </w:r>
      <w:r w:rsidR="00136170" w:rsidRPr="00A27A00">
        <w:rPr>
          <w:rFonts w:ascii="Times New Roman" w:eastAsia="Times New Roman" w:hAnsi="Times New Roman" w:cs="Times New Roman"/>
          <w:color w:val="111115"/>
          <w:sz w:val="28"/>
          <w:szCs w:val="28"/>
          <w:bdr w:val="none" w:sz="0" w:space="0" w:color="auto" w:frame="1"/>
          <w:lang w:eastAsia="ru-RU"/>
        </w:rPr>
        <w:t>третьем – чайную.</w:t>
      </w:r>
      <w:r w:rsidR="00502EC8" w:rsidRPr="00A27A00">
        <w:rPr>
          <w:rFonts w:ascii="Times New Roman" w:eastAsia="Times New Roman" w:hAnsi="Times New Roman" w:cs="Times New Roman"/>
          <w:color w:val="111115"/>
          <w:sz w:val="28"/>
          <w:szCs w:val="28"/>
          <w:bdr w:val="none" w:sz="0" w:space="0" w:color="auto" w:frame="1"/>
          <w:lang w:eastAsia="ru-RU"/>
        </w:rPr>
        <w:t>  Поставил их в своей комнате на стол.</w:t>
      </w:r>
    </w:p>
    <w:p w:rsidR="007838EE" w:rsidRPr="00A27A00" w:rsidRDefault="007838EE" w:rsidP="00866787">
      <w:pPr>
        <w:numPr>
          <w:ilvl w:val="0"/>
          <w:numId w:val="5"/>
        </w:numPr>
        <w:shd w:val="clear" w:color="auto" w:fill="FFFFFF"/>
        <w:tabs>
          <w:tab w:val="clear" w:pos="360"/>
          <w:tab w:val="num" w:pos="810"/>
        </w:tabs>
        <w:spacing w:before="48" w:after="48" w:line="240" w:lineRule="auto"/>
        <w:ind w:left="690"/>
        <w:jc w:val="both"/>
        <w:rPr>
          <w:rFonts w:ascii="Times New Roman" w:eastAsia="Times New Roman" w:hAnsi="Times New Roman" w:cs="Times New Roman"/>
          <w:color w:val="000000"/>
          <w:sz w:val="28"/>
          <w:szCs w:val="28"/>
          <w:lang w:eastAsia="ru-RU"/>
        </w:rPr>
      </w:pPr>
      <w:r w:rsidRPr="00A27A00">
        <w:rPr>
          <w:rFonts w:ascii="Times New Roman" w:eastAsia="Times New Roman" w:hAnsi="Times New Roman" w:cs="Times New Roman"/>
          <w:color w:val="000000"/>
          <w:sz w:val="28"/>
          <w:szCs w:val="28"/>
          <w:lang w:eastAsia="ru-RU"/>
        </w:rPr>
        <w:t>В банку наливаем 300 мл горячей воды.</w:t>
      </w:r>
    </w:p>
    <w:p w:rsidR="007838EE" w:rsidRPr="00A27A00" w:rsidRDefault="007838EE" w:rsidP="00866787">
      <w:pPr>
        <w:numPr>
          <w:ilvl w:val="0"/>
          <w:numId w:val="5"/>
        </w:numPr>
        <w:shd w:val="clear" w:color="auto" w:fill="FFFFFF"/>
        <w:tabs>
          <w:tab w:val="clear" w:pos="360"/>
          <w:tab w:val="num" w:pos="810"/>
        </w:tabs>
        <w:spacing w:before="48" w:after="48" w:line="240" w:lineRule="auto"/>
        <w:ind w:left="690"/>
        <w:jc w:val="both"/>
        <w:rPr>
          <w:rFonts w:ascii="Times New Roman" w:eastAsia="Times New Roman" w:hAnsi="Times New Roman" w:cs="Times New Roman"/>
          <w:color w:val="000000"/>
          <w:sz w:val="28"/>
          <w:szCs w:val="28"/>
          <w:lang w:eastAsia="ru-RU"/>
        </w:rPr>
      </w:pPr>
      <w:r w:rsidRPr="00A27A00">
        <w:rPr>
          <w:rFonts w:ascii="Times New Roman" w:eastAsia="Times New Roman" w:hAnsi="Times New Roman" w:cs="Times New Roman"/>
          <w:color w:val="000000"/>
          <w:sz w:val="28"/>
          <w:szCs w:val="28"/>
          <w:lang w:eastAsia="ru-RU"/>
        </w:rPr>
        <w:t>В воде растворяем соль до тех пор, пока соль не перестанет растворяться (готовим концентрированный раствор).</w:t>
      </w:r>
    </w:p>
    <w:p w:rsidR="007838EE" w:rsidRPr="00A27A00" w:rsidRDefault="007838EE" w:rsidP="00866787">
      <w:pPr>
        <w:numPr>
          <w:ilvl w:val="0"/>
          <w:numId w:val="5"/>
        </w:numPr>
        <w:shd w:val="clear" w:color="auto" w:fill="FFFFFF"/>
        <w:tabs>
          <w:tab w:val="clear" w:pos="360"/>
          <w:tab w:val="num" w:pos="810"/>
        </w:tabs>
        <w:spacing w:before="48" w:after="48" w:line="240" w:lineRule="auto"/>
        <w:ind w:left="690"/>
        <w:jc w:val="both"/>
        <w:rPr>
          <w:rFonts w:ascii="Times New Roman" w:eastAsia="Times New Roman" w:hAnsi="Times New Roman" w:cs="Times New Roman"/>
          <w:color w:val="000000"/>
          <w:sz w:val="28"/>
          <w:szCs w:val="28"/>
          <w:lang w:eastAsia="ru-RU"/>
        </w:rPr>
      </w:pPr>
      <w:r w:rsidRPr="00A27A00">
        <w:rPr>
          <w:rFonts w:ascii="Times New Roman" w:eastAsia="Times New Roman" w:hAnsi="Times New Roman" w:cs="Times New Roman"/>
          <w:color w:val="000000"/>
          <w:sz w:val="28"/>
          <w:szCs w:val="28"/>
          <w:lang w:eastAsia="ru-RU"/>
        </w:rPr>
        <w:t>В банку с раствором помещаем основу – затравку для кристалла (кристаллик соли).</w:t>
      </w:r>
    </w:p>
    <w:p w:rsidR="007838EE" w:rsidRPr="00A27A00" w:rsidRDefault="007838EE" w:rsidP="00866787">
      <w:pPr>
        <w:numPr>
          <w:ilvl w:val="0"/>
          <w:numId w:val="5"/>
        </w:numPr>
        <w:shd w:val="clear" w:color="auto" w:fill="FFFFFF"/>
        <w:tabs>
          <w:tab w:val="clear" w:pos="360"/>
          <w:tab w:val="num" w:pos="810"/>
        </w:tabs>
        <w:spacing w:before="48" w:after="48" w:line="240" w:lineRule="auto"/>
        <w:ind w:left="690"/>
        <w:jc w:val="both"/>
        <w:rPr>
          <w:rFonts w:ascii="Times New Roman" w:eastAsia="Times New Roman" w:hAnsi="Times New Roman" w:cs="Times New Roman"/>
          <w:color w:val="000000"/>
          <w:sz w:val="28"/>
          <w:szCs w:val="28"/>
          <w:lang w:eastAsia="ru-RU"/>
        </w:rPr>
      </w:pPr>
      <w:r w:rsidRPr="00A27A00">
        <w:rPr>
          <w:rFonts w:ascii="Times New Roman" w:eastAsia="Times New Roman" w:hAnsi="Times New Roman" w:cs="Times New Roman"/>
          <w:color w:val="000000"/>
          <w:sz w:val="28"/>
          <w:szCs w:val="28"/>
          <w:lang w:eastAsia="ru-RU"/>
        </w:rPr>
        <w:t>Банку с раствором плотно закрываем. Через 24 часа крышку снимаем.</w:t>
      </w:r>
    </w:p>
    <w:p w:rsidR="007838EE" w:rsidRPr="00A27A00" w:rsidRDefault="007838EE" w:rsidP="00866787">
      <w:pPr>
        <w:numPr>
          <w:ilvl w:val="0"/>
          <w:numId w:val="5"/>
        </w:numPr>
        <w:shd w:val="clear" w:color="auto" w:fill="FFFFFF"/>
        <w:tabs>
          <w:tab w:val="clear" w:pos="360"/>
          <w:tab w:val="num" w:pos="810"/>
        </w:tabs>
        <w:spacing w:before="48" w:after="48" w:line="240" w:lineRule="auto"/>
        <w:ind w:left="690"/>
        <w:jc w:val="both"/>
        <w:rPr>
          <w:rFonts w:ascii="Times New Roman" w:eastAsia="Times New Roman" w:hAnsi="Times New Roman" w:cs="Times New Roman"/>
          <w:color w:val="000000"/>
          <w:sz w:val="28"/>
          <w:szCs w:val="28"/>
          <w:lang w:eastAsia="ru-RU"/>
        </w:rPr>
      </w:pPr>
      <w:r w:rsidRPr="00A27A00">
        <w:rPr>
          <w:rFonts w:ascii="Times New Roman" w:eastAsia="Times New Roman" w:hAnsi="Times New Roman" w:cs="Times New Roman"/>
          <w:color w:val="000000"/>
          <w:sz w:val="28"/>
          <w:szCs w:val="28"/>
          <w:lang w:eastAsia="ru-RU"/>
        </w:rPr>
        <w:t>Через неделю появляется кристалл.</w:t>
      </w:r>
    </w:p>
    <w:p w:rsidR="007838EE" w:rsidRPr="002F10EB" w:rsidRDefault="007838EE" w:rsidP="00866787">
      <w:pPr>
        <w:numPr>
          <w:ilvl w:val="0"/>
          <w:numId w:val="5"/>
        </w:numPr>
        <w:shd w:val="clear" w:color="auto" w:fill="FFFFFF"/>
        <w:tabs>
          <w:tab w:val="clear" w:pos="360"/>
          <w:tab w:val="num" w:pos="810"/>
        </w:tabs>
        <w:spacing w:before="48" w:after="48" w:line="240" w:lineRule="auto"/>
        <w:ind w:left="690"/>
        <w:jc w:val="both"/>
        <w:rPr>
          <w:rFonts w:ascii="Times New Roman" w:eastAsia="Times New Roman" w:hAnsi="Times New Roman" w:cs="Times New Roman"/>
          <w:color w:val="000000"/>
          <w:sz w:val="28"/>
          <w:szCs w:val="28"/>
          <w:lang w:eastAsia="ru-RU"/>
        </w:rPr>
      </w:pPr>
      <w:r w:rsidRPr="00A27A00">
        <w:rPr>
          <w:rFonts w:ascii="Times New Roman" w:eastAsia="Times New Roman" w:hAnsi="Times New Roman" w:cs="Times New Roman"/>
          <w:color w:val="000000"/>
          <w:sz w:val="28"/>
          <w:szCs w:val="28"/>
          <w:lang w:eastAsia="ru-RU"/>
        </w:rPr>
        <w:t>Как только кристалл достиг нужных размеров, извлекаем из банки и высушиваем его.</w:t>
      </w:r>
    </w:p>
    <w:p w:rsidR="00502EC8" w:rsidRPr="00A27A00" w:rsidRDefault="00502EC8" w:rsidP="00866787">
      <w:pPr>
        <w:shd w:val="clear" w:color="auto" w:fill="FFFFFF"/>
        <w:spacing w:after="0" w:afterAutospacing="1" w:line="240" w:lineRule="auto"/>
        <w:ind w:left="1170" w:hanging="360"/>
        <w:jc w:val="both"/>
        <w:rPr>
          <w:rFonts w:ascii="Times New Roman" w:eastAsia="Times New Roman" w:hAnsi="Times New Roman" w:cs="Times New Roman"/>
          <w:color w:val="111115"/>
          <w:sz w:val="28"/>
          <w:szCs w:val="28"/>
          <w:lang w:eastAsia="ru-RU"/>
        </w:rPr>
      </w:pPr>
      <w:r w:rsidRPr="00A27A00">
        <w:rPr>
          <w:rFonts w:ascii="Times New Roman" w:eastAsia="Times New Roman" w:hAnsi="Times New Roman" w:cs="Times New Roman"/>
          <w:color w:val="111115"/>
          <w:sz w:val="28"/>
          <w:szCs w:val="28"/>
          <w:bdr w:val="none" w:sz="0" w:space="0" w:color="auto" w:frame="1"/>
          <w:lang w:eastAsia="ru-RU"/>
        </w:rPr>
        <w:t>Дневник наблюдений:</w:t>
      </w:r>
    </w:p>
    <w:tbl>
      <w:tblPr>
        <w:tblW w:w="10456" w:type="dxa"/>
        <w:tblInd w:w="450" w:type="dxa"/>
        <w:shd w:val="clear" w:color="auto" w:fill="FFFFFF"/>
        <w:tblLayout w:type="fixed"/>
        <w:tblCellMar>
          <w:left w:w="0" w:type="dxa"/>
          <w:right w:w="0" w:type="dxa"/>
        </w:tblCellMar>
        <w:tblLook w:val="04A0" w:firstRow="1" w:lastRow="0" w:firstColumn="1" w:lastColumn="0" w:noHBand="0" w:noVBand="1"/>
      </w:tblPr>
      <w:tblGrid>
        <w:gridCol w:w="1242"/>
        <w:gridCol w:w="2977"/>
        <w:gridCol w:w="3260"/>
        <w:gridCol w:w="2977"/>
      </w:tblGrid>
      <w:tr w:rsidR="00502EC8" w:rsidRPr="00A27A00" w:rsidTr="00866787">
        <w:tc>
          <w:tcPr>
            <w:tcW w:w="124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502EC8" w:rsidRPr="00A27A00" w:rsidRDefault="00502EC8" w:rsidP="00A27A00">
            <w:pPr>
              <w:spacing w:after="0" w:line="240" w:lineRule="auto"/>
              <w:jc w:val="both"/>
              <w:rPr>
                <w:rFonts w:ascii="Times New Roman" w:eastAsia="Times New Roman" w:hAnsi="Times New Roman" w:cs="Times New Roman"/>
                <w:color w:val="111115"/>
                <w:sz w:val="28"/>
                <w:szCs w:val="28"/>
                <w:lang w:eastAsia="ru-RU"/>
              </w:rPr>
            </w:pPr>
            <w:r w:rsidRPr="00A27A00">
              <w:rPr>
                <w:rFonts w:ascii="Times New Roman" w:eastAsia="Times New Roman" w:hAnsi="Times New Roman" w:cs="Times New Roman"/>
                <w:color w:val="111115"/>
                <w:sz w:val="28"/>
                <w:szCs w:val="28"/>
                <w:bdr w:val="none" w:sz="0" w:space="0" w:color="auto" w:frame="1"/>
                <w:lang w:eastAsia="ru-RU"/>
              </w:rPr>
              <w:t> </w:t>
            </w:r>
          </w:p>
        </w:tc>
        <w:tc>
          <w:tcPr>
            <w:tcW w:w="2977"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hideMark/>
          </w:tcPr>
          <w:p w:rsidR="00502EC8" w:rsidRPr="00A27A00" w:rsidRDefault="00502EC8" w:rsidP="00A27A00">
            <w:pPr>
              <w:spacing w:after="0" w:line="240" w:lineRule="auto"/>
              <w:jc w:val="center"/>
              <w:rPr>
                <w:rFonts w:ascii="Times New Roman" w:eastAsia="Times New Roman" w:hAnsi="Times New Roman" w:cs="Times New Roman"/>
                <w:color w:val="111115"/>
                <w:sz w:val="28"/>
                <w:szCs w:val="28"/>
                <w:lang w:eastAsia="ru-RU"/>
              </w:rPr>
            </w:pPr>
            <w:r w:rsidRPr="00A27A00">
              <w:rPr>
                <w:rFonts w:ascii="Times New Roman" w:eastAsia="Times New Roman" w:hAnsi="Times New Roman" w:cs="Times New Roman"/>
                <w:i/>
                <w:iCs/>
                <w:color w:val="111115"/>
                <w:sz w:val="28"/>
                <w:szCs w:val="28"/>
                <w:bdr w:val="none" w:sz="0" w:space="0" w:color="auto" w:frame="1"/>
                <w:lang w:eastAsia="ru-RU"/>
              </w:rPr>
              <w:t>1 стакан</w:t>
            </w:r>
          </w:p>
          <w:p w:rsidR="00502EC8" w:rsidRPr="00A27A00" w:rsidRDefault="00502EC8" w:rsidP="00A27A00">
            <w:pPr>
              <w:spacing w:after="0" w:afterAutospacing="1" w:line="240" w:lineRule="auto"/>
              <w:jc w:val="center"/>
              <w:rPr>
                <w:rFonts w:ascii="Times New Roman" w:eastAsia="Times New Roman" w:hAnsi="Times New Roman" w:cs="Times New Roman"/>
                <w:color w:val="111115"/>
                <w:sz w:val="28"/>
                <w:szCs w:val="28"/>
                <w:lang w:eastAsia="ru-RU"/>
              </w:rPr>
            </w:pPr>
            <w:r w:rsidRPr="00A27A00">
              <w:rPr>
                <w:rFonts w:ascii="Times New Roman" w:eastAsia="Times New Roman" w:hAnsi="Times New Roman" w:cs="Times New Roman"/>
                <w:i/>
                <w:iCs/>
                <w:color w:val="111115"/>
                <w:sz w:val="28"/>
                <w:szCs w:val="28"/>
                <w:bdr w:val="none" w:sz="0" w:space="0" w:color="auto" w:frame="1"/>
                <w:lang w:eastAsia="ru-RU"/>
              </w:rPr>
              <w:t xml:space="preserve">7 чайных ложек соли, 70 </w:t>
            </w:r>
            <w:proofErr w:type="spellStart"/>
            <w:r w:rsidRPr="00A27A00">
              <w:rPr>
                <w:rFonts w:ascii="Times New Roman" w:eastAsia="Times New Roman" w:hAnsi="Times New Roman" w:cs="Times New Roman"/>
                <w:i/>
                <w:iCs/>
                <w:color w:val="111115"/>
                <w:sz w:val="28"/>
                <w:szCs w:val="28"/>
                <w:bdr w:val="none" w:sz="0" w:space="0" w:color="auto" w:frame="1"/>
                <w:lang w:eastAsia="ru-RU"/>
              </w:rPr>
              <w:t>гр</w:t>
            </w:r>
            <w:proofErr w:type="spellEnd"/>
          </w:p>
        </w:tc>
        <w:tc>
          <w:tcPr>
            <w:tcW w:w="3260"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hideMark/>
          </w:tcPr>
          <w:p w:rsidR="00502EC8" w:rsidRPr="00A27A00" w:rsidRDefault="00502EC8" w:rsidP="00A27A00">
            <w:pPr>
              <w:spacing w:after="0" w:line="240" w:lineRule="auto"/>
              <w:jc w:val="center"/>
              <w:rPr>
                <w:rFonts w:ascii="Times New Roman" w:eastAsia="Times New Roman" w:hAnsi="Times New Roman" w:cs="Times New Roman"/>
                <w:color w:val="111115"/>
                <w:sz w:val="28"/>
                <w:szCs w:val="28"/>
                <w:lang w:eastAsia="ru-RU"/>
              </w:rPr>
            </w:pPr>
            <w:r w:rsidRPr="00A27A00">
              <w:rPr>
                <w:rFonts w:ascii="Times New Roman" w:eastAsia="Times New Roman" w:hAnsi="Times New Roman" w:cs="Times New Roman"/>
                <w:i/>
                <w:iCs/>
                <w:color w:val="111115"/>
                <w:sz w:val="28"/>
                <w:szCs w:val="28"/>
                <w:bdr w:val="none" w:sz="0" w:space="0" w:color="auto" w:frame="1"/>
                <w:lang w:eastAsia="ru-RU"/>
              </w:rPr>
              <w:t>2 стакан</w:t>
            </w:r>
          </w:p>
          <w:p w:rsidR="00502EC8" w:rsidRPr="00A27A00" w:rsidRDefault="00502EC8" w:rsidP="00A27A00">
            <w:pPr>
              <w:spacing w:after="0" w:afterAutospacing="1" w:line="240" w:lineRule="auto"/>
              <w:jc w:val="center"/>
              <w:rPr>
                <w:rFonts w:ascii="Times New Roman" w:eastAsia="Times New Roman" w:hAnsi="Times New Roman" w:cs="Times New Roman"/>
                <w:color w:val="111115"/>
                <w:sz w:val="28"/>
                <w:szCs w:val="28"/>
                <w:lang w:eastAsia="ru-RU"/>
              </w:rPr>
            </w:pPr>
            <w:r w:rsidRPr="00A27A00">
              <w:rPr>
                <w:rFonts w:ascii="Times New Roman" w:eastAsia="Times New Roman" w:hAnsi="Times New Roman" w:cs="Times New Roman"/>
                <w:i/>
                <w:iCs/>
                <w:color w:val="111115"/>
                <w:sz w:val="28"/>
                <w:szCs w:val="28"/>
                <w:bdr w:val="none" w:sz="0" w:space="0" w:color="auto" w:frame="1"/>
                <w:lang w:eastAsia="ru-RU"/>
              </w:rPr>
              <w:t xml:space="preserve">5 чайных ложек соли, </w:t>
            </w:r>
            <w:r w:rsidR="00621B13">
              <w:rPr>
                <w:rFonts w:ascii="Times New Roman" w:eastAsia="Times New Roman" w:hAnsi="Times New Roman" w:cs="Times New Roman"/>
                <w:i/>
                <w:iCs/>
                <w:color w:val="111115"/>
                <w:sz w:val="28"/>
                <w:szCs w:val="28"/>
                <w:bdr w:val="none" w:sz="0" w:space="0" w:color="auto" w:frame="1"/>
                <w:lang w:eastAsia="ru-RU"/>
              </w:rPr>
              <w:t xml:space="preserve">  </w:t>
            </w:r>
            <w:r w:rsidRPr="00A27A00">
              <w:rPr>
                <w:rFonts w:ascii="Times New Roman" w:eastAsia="Times New Roman" w:hAnsi="Times New Roman" w:cs="Times New Roman"/>
                <w:i/>
                <w:iCs/>
                <w:color w:val="111115"/>
                <w:sz w:val="28"/>
                <w:szCs w:val="28"/>
                <w:bdr w:val="none" w:sz="0" w:space="0" w:color="auto" w:frame="1"/>
                <w:lang w:eastAsia="ru-RU"/>
              </w:rPr>
              <w:t xml:space="preserve">50 </w:t>
            </w:r>
            <w:proofErr w:type="spellStart"/>
            <w:r w:rsidRPr="00A27A00">
              <w:rPr>
                <w:rFonts w:ascii="Times New Roman" w:eastAsia="Times New Roman" w:hAnsi="Times New Roman" w:cs="Times New Roman"/>
                <w:i/>
                <w:iCs/>
                <w:color w:val="111115"/>
                <w:sz w:val="28"/>
                <w:szCs w:val="28"/>
                <w:bdr w:val="none" w:sz="0" w:space="0" w:color="auto" w:frame="1"/>
                <w:lang w:eastAsia="ru-RU"/>
              </w:rPr>
              <w:t>гр</w:t>
            </w:r>
            <w:proofErr w:type="spellEnd"/>
          </w:p>
        </w:tc>
        <w:tc>
          <w:tcPr>
            <w:tcW w:w="2977"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hideMark/>
          </w:tcPr>
          <w:p w:rsidR="00502EC8" w:rsidRPr="00A27A00" w:rsidRDefault="00502EC8" w:rsidP="00A27A00">
            <w:pPr>
              <w:spacing w:after="0" w:line="240" w:lineRule="auto"/>
              <w:jc w:val="center"/>
              <w:rPr>
                <w:rFonts w:ascii="Times New Roman" w:eastAsia="Times New Roman" w:hAnsi="Times New Roman" w:cs="Times New Roman"/>
                <w:color w:val="111115"/>
                <w:sz w:val="28"/>
                <w:szCs w:val="28"/>
                <w:lang w:eastAsia="ru-RU"/>
              </w:rPr>
            </w:pPr>
            <w:r w:rsidRPr="00A27A00">
              <w:rPr>
                <w:rFonts w:ascii="Times New Roman" w:eastAsia="Times New Roman" w:hAnsi="Times New Roman" w:cs="Times New Roman"/>
                <w:i/>
                <w:iCs/>
                <w:color w:val="111115"/>
                <w:sz w:val="28"/>
                <w:szCs w:val="28"/>
                <w:bdr w:val="none" w:sz="0" w:space="0" w:color="auto" w:frame="1"/>
                <w:lang w:eastAsia="ru-RU"/>
              </w:rPr>
              <w:t>3 стакан</w:t>
            </w:r>
          </w:p>
          <w:p w:rsidR="00502EC8" w:rsidRPr="00A27A00" w:rsidRDefault="00502EC8" w:rsidP="00A27A00">
            <w:pPr>
              <w:spacing w:after="0" w:afterAutospacing="1" w:line="240" w:lineRule="auto"/>
              <w:jc w:val="center"/>
              <w:rPr>
                <w:rFonts w:ascii="Times New Roman" w:eastAsia="Times New Roman" w:hAnsi="Times New Roman" w:cs="Times New Roman"/>
                <w:color w:val="111115"/>
                <w:sz w:val="28"/>
                <w:szCs w:val="28"/>
                <w:lang w:eastAsia="ru-RU"/>
              </w:rPr>
            </w:pPr>
            <w:r w:rsidRPr="00A27A00">
              <w:rPr>
                <w:rFonts w:ascii="Times New Roman" w:eastAsia="Times New Roman" w:hAnsi="Times New Roman" w:cs="Times New Roman"/>
                <w:i/>
                <w:iCs/>
                <w:color w:val="111115"/>
                <w:sz w:val="28"/>
                <w:szCs w:val="28"/>
                <w:bdr w:val="none" w:sz="0" w:space="0" w:color="auto" w:frame="1"/>
                <w:lang w:eastAsia="ru-RU"/>
              </w:rPr>
              <w:t>3 чайные ложки соли, 30гр</w:t>
            </w:r>
          </w:p>
        </w:tc>
      </w:tr>
      <w:tr w:rsidR="00502EC8" w:rsidRPr="00A27A00" w:rsidTr="00866787">
        <w:tc>
          <w:tcPr>
            <w:tcW w:w="1242"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502EC8" w:rsidRPr="00A27A00" w:rsidRDefault="00502EC8" w:rsidP="00A27A00">
            <w:pPr>
              <w:spacing w:after="0" w:line="240" w:lineRule="auto"/>
              <w:jc w:val="both"/>
              <w:rPr>
                <w:rFonts w:ascii="Times New Roman" w:eastAsia="Times New Roman" w:hAnsi="Times New Roman" w:cs="Times New Roman"/>
                <w:color w:val="111115"/>
                <w:sz w:val="28"/>
                <w:szCs w:val="28"/>
                <w:lang w:eastAsia="ru-RU"/>
              </w:rPr>
            </w:pPr>
            <w:r w:rsidRPr="00A27A00">
              <w:rPr>
                <w:rFonts w:ascii="Times New Roman" w:eastAsia="Times New Roman" w:hAnsi="Times New Roman" w:cs="Times New Roman"/>
                <w:color w:val="111115"/>
                <w:sz w:val="28"/>
                <w:szCs w:val="28"/>
                <w:bdr w:val="none" w:sz="0" w:space="0" w:color="auto" w:frame="1"/>
                <w:lang w:eastAsia="ru-RU"/>
              </w:rPr>
              <w:t>2 день</w:t>
            </w:r>
          </w:p>
        </w:tc>
        <w:tc>
          <w:tcPr>
            <w:tcW w:w="297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502EC8" w:rsidRPr="00A27A00" w:rsidRDefault="00502EC8" w:rsidP="00A27A00">
            <w:pPr>
              <w:spacing w:after="0" w:line="240" w:lineRule="auto"/>
              <w:jc w:val="both"/>
              <w:rPr>
                <w:rFonts w:ascii="Times New Roman" w:eastAsia="Times New Roman" w:hAnsi="Times New Roman" w:cs="Times New Roman"/>
                <w:color w:val="111115"/>
                <w:sz w:val="28"/>
                <w:szCs w:val="28"/>
                <w:lang w:eastAsia="ru-RU"/>
              </w:rPr>
            </w:pPr>
            <w:r w:rsidRPr="00A27A00">
              <w:rPr>
                <w:rFonts w:ascii="Times New Roman" w:eastAsia="Times New Roman" w:hAnsi="Times New Roman" w:cs="Times New Roman"/>
                <w:color w:val="111115"/>
                <w:sz w:val="28"/>
                <w:szCs w:val="28"/>
                <w:bdr w:val="none" w:sz="0" w:space="0" w:color="auto" w:frame="1"/>
                <w:lang w:eastAsia="ru-RU"/>
              </w:rPr>
              <w:t>На стенках стакана образовался налёт</w:t>
            </w:r>
          </w:p>
        </w:tc>
        <w:tc>
          <w:tcPr>
            <w:tcW w:w="326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502EC8" w:rsidRPr="00A27A00" w:rsidRDefault="00502EC8" w:rsidP="00A27A00">
            <w:pPr>
              <w:spacing w:after="0" w:line="240" w:lineRule="auto"/>
              <w:jc w:val="both"/>
              <w:rPr>
                <w:rFonts w:ascii="Times New Roman" w:eastAsia="Times New Roman" w:hAnsi="Times New Roman" w:cs="Times New Roman"/>
                <w:color w:val="111115"/>
                <w:sz w:val="28"/>
                <w:szCs w:val="28"/>
                <w:lang w:eastAsia="ru-RU"/>
              </w:rPr>
            </w:pPr>
            <w:r w:rsidRPr="00A27A00">
              <w:rPr>
                <w:rFonts w:ascii="Times New Roman" w:eastAsia="Times New Roman" w:hAnsi="Times New Roman" w:cs="Times New Roman"/>
                <w:color w:val="111115"/>
                <w:sz w:val="28"/>
                <w:szCs w:val="28"/>
                <w:bdr w:val="none" w:sz="0" w:space="0" w:color="auto" w:frame="1"/>
                <w:lang w:eastAsia="ru-RU"/>
              </w:rPr>
              <w:t>На стенках стакана образовался налёт</w:t>
            </w:r>
          </w:p>
        </w:tc>
        <w:tc>
          <w:tcPr>
            <w:tcW w:w="297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502EC8" w:rsidRPr="00A27A00" w:rsidRDefault="00502EC8" w:rsidP="00A27A00">
            <w:pPr>
              <w:spacing w:after="0" w:line="240" w:lineRule="auto"/>
              <w:jc w:val="both"/>
              <w:rPr>
                <w:rFonts w:ascii="Times New Roman" w:eastAsia="Times New Roman" w:hAnsi="Times New Roman" w:cs="Times New Roman"/>
                <w:color w:val="111115"/>
                <w:sz w:val="28"/>
                <w:szCs w:val="28"/>
                <w:lang w:eastAsia="ru-RU"/>
              </w:rPr>
            </w:pPr>
            <w:r w:rsidRPr="00A27A00">
              <w:rPr>
                <w:rFonts w:ascii="Times New Roman" w:eastAsia="Times New Roman" w:hAnsi="Times New Roman" w:cs="Times New Roman"/>
                <w:color w:val="111115"/>
                <w:sz w:val="28"/>
                <w:szCs w:val="28"/>
                <w:bdr w:val="none" w:sz="0" w:space="0" w:color="auto" w:frame="1"/>
                <w:lang w:eastAsia="ru-RU"/>
              </w:rPr>
              <w:t>«Ободок» налёта у поверхности воды</w:t>
            </w:r>
          </w:p>
        </w:tc>
      </w:tr>
      <w:tr w:rsidR="00502EC8" w:rsidRPr="00A27A00" w:rsidTr="00866787">
        <w:tc>
          <w:tcPr>
            <w:tcW w:w="1242"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502EC8" w:rsidRPr="00A27A00" w:rsidRDefault="00502EC8" w:rsidP="00A27A00">
            <w:pPr>
              <w:spacing w:after="0" w:line="240" w:lineRule="auto"/>
              <w:jc w:val="both"/>
              <w:rPr>
                <w:rFonts w:ascii="Times New Roman" w:eastAsia="Times New Roman" w:hAnsi="Times New Roman" w:cs="Times New Roman"/>
                <w:color w:val="111115"/>
                <w:sz w:val="28"/>
                <w:szCs w:val="28"/>
                <w:lang w:eastAsia="ru-RU"/>
              </w:rPr>
            </w:pPr>
            <w:r w:rsidRPr="00A27A00">
              <w:rPr>
                <w:rFonts w:ascii="Times New Roman" w:eastAsia="Times New Roman" w:hAnsi="Times New Roman" w:cs="Times New Roman"/>
                <w:color w:val="111115"/>
                <w:sz w:val="28"/>
                <w:szCs w:val="28"/>
                <w:bdr w:val="none" w:sz="0" w:space="0" w:color="auto" w:frame="1"/>
                <w:lang w:eastAsia="ru-RU"/>
              </w:rPr>
              <w:t>3 день</w:t>
            </w:r>
          </w:p>
        </w:tc>
        <w:tc>
          <w:tcPr>
            <w:tcW w:w="9214" w:type="dxa"/>
            <w:gridSpan w:val="3"/>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502EC8" w:rsidRPr="00A27A00" w:rsidRDefault="00502EC8" w:rsidP="00A27A00">
            <w:pPr>
              <w:spacing w:after="0" w:line="240" w:lineRule="auto"/>
              <w:jc w:val="center"/>
              <w:rPr>
                <w:rFonts w:ascii="Times New Roman" w:eastAsia="Times New Roman" w:hAnsi="Times New Roman" w:cs="Times New Roman"/>
                <w:color w:val="111115"/>
                <w:sz w:val="28"/>
                <w:szCs w:val="28"/>
                <w:lang w:eastAsia="ru-RU"/>
              </w:rPr>
            </w:pPr>
            <w:r w:rsidRPr="00A27A00">
              <w:rPr>
                <w:rFonts w:ascii="Times New Roman" w:eastAsia="Times New Roman" w:hAnsi="Times New Roman" w:cs="Times New Roman"/>
                <w:color w:val="111115"/>
                <w:sz w:val="28"/>
                <w:szCs w:val="28"/>
                <w:bdr w:val="none" w:sz="0" w:space="0" w:color="auto" w:frame="1"/>
                <w:lang w:eastAsia="ru-RU"/>
              </w:rPr>
              <w:t>Опустил кристаллик на ниточке</w:t>
            </w:r>
          </w:p>
        </w:tc>
      </w:tr>
      <w:tr w:rsidR="00502EC8" w:rsidRPr="00A27A00" w:rsidTr="00866787">
        <w:tc>
          <w:tcPr>
            <w:tcW w:w="1242"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502EC8" w:rsidRPr="00A27A00" w:rsidRDefault="00502EC8" w:rsidP="00A27A00">
            <w:pPr>
              <w:spacing w:after="0" w:line="240" w:lineRule="auto"/>
              <w:jc w:val="both"/>
              <w:rPr>
                <w:rFonts w:ascii="Times New Roman" w:eastAsia="Times New Roman" w:hAnsi="Times New Roman" w:cs="Times New Roman"/>
                <w:color w:val="111115"/>
                <w:sz w:val="28"/>
                <w:szCs w:val="28"/>
                <w:lang w:eastAsia="ru-RU"/>
              </w:rPr>
            </w:pPr>
            <w:r w:rsidRPr="00A27A00">
              <w:rPr>
                <w:rFonts w:ascii="Times New Roman" w:eastAsia="Times New Roman" w:hAnsi="Times New Roman" w:cs="Times New Roman"/>
                <w:color w:val="111115"/>
                <w:sz w:val="28"/>
                <w:szCs w:val="28"/>
                <w:bdr w:val="none" w:sz="0" w:space="0" w:color="auto" w:frame="1"/>
                <w:lang w:eastAsia="ru-RU"/>
              </w:rPr>
              <w:t>4 день</w:t>
            </w:r>
          </w:p>
        </w:tc>
        <w:tc>
          <w:tcPr>
            <w:tcW w:w="297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502EC8" w:rsidRPr="00A27A00" w:rsidRDefault="00502EC8" w:rsidP="00A27A00">
            <w:pPr>
              <w:spacing w:after="0" w:line="240" w:lineRule="auto"/>
              <w:jc w:val="both"/>
              <w:rPr>
                <w:rFonts w:ascii="Times New Roman" w:eastAsia="Times New Roman" w:hAnsi="Times New Roman" w:cs="Times New Roman"/>
                <w:color w:val="111115"/>
                <w:sz w:val="28"/>
                <w:szCs w:val="28"/>
                <w:lang w:eastAsia="ru-RU"/>
              </w:rPr>
            </w:pPr>
            <w:r w:rsidRPr="00A27A00">
              <w:rPr>
                <w:rFonts w:ascii="Times New Roman" w:eastAsia="Times New Roman" w:hAnsi="Times New Roman" w:cs="Times New Roman"/>
                <w:color w:val="111115"/>
                <w:sz w:val="28"/>
                <w:szCs w:val="28"/>
                <w:bdr w:val="none" w:sz="0" w:space="0" w:color="auto" w:frame="1"/>
                <w:lang w:eastAsia="ru-RU"/>
              </w:rPr>
              <w:t>Стал рыхлым</w:t>
            </w:r>
          </w:p>
        </w:tc>
        <w:tc>
          <w:tcPr>
            <w:tcW w:w="326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502EC8" w:rsidRPr="00A27A00" w:rsidRDefault="00502EC8" w:rsidP="00AD79A3">
            <w:pPr>
              <w:spacing w:after="0" w:line="240" w:lineRule="auto"/>
              <w:rPr>
                <w:rFonts w:ascii="Times New Roman" w:eastAsia="Times New Roman" w:hAnsi="Times New Roman" w:cs="Times New Roman"/>
                <w:color w:val="111115"/>
                <w:sz w:val="28"/>
                <w:szCs w:val="28"/>
                <w:lang w:eastAsia="ru-RU"/>
              </w:rPr>
            </w:pPr>
            <w:r w:rsidRPr="00A27A00">
              <w:rPr>
                <w:rFonts w:ascii="Times New Roman" w:eastAsia="Times New Roman" w:hAnsi="Times New Roman" w:cs="Times New Roman"/>
                <w:color w:val="111115"/>
                <w:sz w:val="28"/>
                <w:szCs w:val="28"/>
                <w:bdr w:val="none" w:sz="0" w:space="0" w:color="auto" w:frame="1"/>
                <w:lang w:eastAsia="ru-RU"/>
              </w:rPr>
              <w:t>Изменений нет</w:t>
            </w:r>
          </w:p>
        </w:tc>
        <w:tc>
          <w:tcPr>
            <w:tcW w:w="297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502EC8" w:rsidRPr="00A27A00" w:rsidRDefault="00502EC8" w:rsidP="00AD79A3">
            <w:pPr>
              <w:spacing w:after="0" w:line="240" w:lineRule="auto"/>
              <w:rPr>
                <w:rFonts w:ascii="Times New Roman" w:eastAsia="Times New Roman" w:hAnsi="Times New Roman" w:cs="Times New Roman"/>
                <w:color w:val="111115"/>
                <w:sz w:val="28"/>
                <w:szCs w:val="28"/>
                <w:lang w:eastAsia="ru-RU"/>
              </w:rPr>
            </w:pPr>
            <w:r w:rsidRPr="00A27A00">
              <w:rPr>
                <w:rFonts w:ascii="Times New Roman" w:eastAsia="Times New Roman" w:hAnsi="Times New Roman" w:cs="Times New Roman"/>
                <w:color w:val="111115"/>
                <w:sz w:val="28"/>
                <w:szCs w:val="28"/>
                <w:bdr w:val="none" w:sz="0" w:space="0" w:color="auto" w:frame="1"/>
                <w:lang w:eastAsia="ru-RU"/>
              </w:rPr>
              <w:t>Изменений нет</w:t>
            </w:r>
          </w:p>
        </w:tc>
      </w:tr>
      <w:tr w:rsidR="00502EC8" w:rsidRPr="00A27A00" w:rsidTr="00866787">
        <w:tc>
          <w:tcPr>
            <w:tcW w:w="1242"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502EC8" w:rsidRPr="00A27A00" w:rsidRDefault="00502EC8" w:rsidP="00A27A00">
            <w:pPr>
              <w:spacing w:after="0" w:line="240" w:lineRule="auto"/>
              <w:jc w:val="both"/>
              <w:rPr>
                <w:rFonts w:ascii="Times New Roman" w:eastAsia="Times New Roman" w:hAnsi="Times New Roman" w:cs="Times New Roman"/>
                <w:color w:val="111115"/>
                <w:sz w:val="28"/>
                <w:szCs w:val="28"/>
                <w:lang w:eastAsia="ru-RU"/>
              </w:rPr>
            </w:pPr>
            <w:r w:rsidRPr="00A27A00">
              <w:rPr>
                <w:rFonts w:ascii="Times New Roman" w:eastAsia="Times New Roman" w:hAnsi="Times New Roman" w:cs="Times New Roman"/>
                <w:color w:val="111115"/>
                <w:sz w:val="28"/>
                <w:szCs w:val="28"/>
                <w:bdr w:val="none" w:sz="0" w:space="0" w:color="auto" w:frame="1"/>
                <w:lang w:eastAsia="ru-RU"/>
              </w:rPr>
              <w:t>5 день</w:t>
            </w:r>
          </w:p>
        </w:tc>
        <w:tc>
          <w:tcPr>
            <w:tcW w:w="297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502EC8" w:rsidRPr="00A27A00" w:rsidRDefault="00502EC8" w:rsidP="00A27A00">
            <w:pPr>
              <w:spacing w:after="0" w:line="240" w:lineRule="auto"/>
              <w:jc w:val="both"/>
              <w:rPr>
                <w:rFonts w:ascii="Times New Roman" w:eastAsia="Times New Roman" w:hAnsi="Times New Roman" w:cs="Times New Roman"/>
                <w:color w:val="111115"/>
                <w:sz w:val="28"/>
                <w:szCs w:val="28"/>
                <w:lang w:eastAsia="ru-RU"/>
              </w:rPr>
            </w:pPr>
            <w:r w:rsidRPr="00A27A00">
              <w:rPr>
                <w:rFonts w:ascii="Times New Roman" w:eastAsia="Times New Roman" w:hAnsi="Times New Roman" w:cs="Times New Roman"/>
                <w:color w:val="111115"/>
                <w:sz w:val="28"/>
                <w:szCs w:val="28"/>
                <w:bdr w:val="none" w:sz="0" w:space="0" w:color="auto" w:frame="1"/>
                <w:lang w:eastAsia="ru-RU"/>
              </w:rPr>
              <w:t>Увеличился чуть-чуть в размере</w:t>
            </w:r>
          </w:p>
        </w:tc>
        <w:tc>
          <w:tcPr>
            <w:tcW w:w="326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502EC8" w:rsidRPr="00A27A00" w:rsidRDefault="00502EC8" w:rsidP="00AD79A3">
            <w:pPr>
              <w:spacing w:after="0" w:line="240" w:lineRule="auto"/>
              <w:rPr>
                <w:rFonts w:ascii="Times New Roman" w:eastAsia="Times New Roman" w:hAnsi="Times New Roman" w:cs="Times New Roman"/>
                <w:color w:val="111115"/>
                <w:sz w:val="28"/>
                <w:szCs w:val="28"/>
                <w:lang w:eastAsia="ru-RU"/>
              </w:rPr>
            </w:pPr>
            <w:r w:rsidRPr="00A27A00">
              <w:rPr>
                <w:rFonts w:ascii="Times New Roman" w:eastAsia="Times New Roman" w:hAnsi="Times New Roman" w:cs="Times New Roman"/>
                <w:color w:val="111115"/>
                <w:sz w:val="28"/>
                <w:szCs w:val="28"/>
                <w:bdr w:val="none" w:sz="0" w:space="0" w:color="auto" w:frame="1"/>
                <w:lang w:eastAsia="ru-RU"/>
              </w:rPr>
              <w:t>Стал пористый</w:t>
            </w:r>
          </w:p>
        </w:tc>
        <w:tc>
          <w:tcPr>
            <w:tcW w:w="297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502EC8" w:rsidRPr="00A27A00" w:rsidRDefault="00502EC8" w:rsidP="00AD79A3">
            <w:pPr>
              <w:spacing w:after="0" w:line="240" w:lineRule="auto"/>
              <w:rPr>
                <w:rFonts w:ascii="Times New Roman" w:eastAsia="Times New Roman" w:hAnsi="Times New Roman" w:cs="Times New Roman"/>
                <w:color w:val="111115"/>
                <w:sz w:val="28"/>
                <w:szCs w:val="28"/>
                <w:lang w:eastAsia="ru-RU"/>
              </w:rPr>
            </w:pPr>
            <w:r w:rsidRPr="00A27A00">
              <w:rPr>
                <w:rFonts w:ascii="Times New Roman" w:eastAsia="Times New Roman" w:hAnsi="Times New Roman" w:cs="Times New Roman"/>
                <w:color w:val="111115"/>
                <w:sz w:val="28"/>
                <w:szCs w:val="28"/>
                <w:bdr w:val="none" w:sz="0" w:space="0" w:color="auto" w:frame="1"/>
                <w:lang w:eastAsia="ru-RU"/>
              </w:rPr>
              <w:t>Изменений нет</w:t>
            </w:r>
          </w:p>
        </w:tc>
      </w:tr>
      <w:tr w:rsidR="00502EC8" w:rsidRPr="00A27A00" w:rsidTr="00866787">
        <w:tc>
          <w:tcPr>
            <w:tcW w:w="1242"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502EC8" w:rsidRPr="00A27A00" w:rsidRDefault="00502EC8" w:rsidP="00A27A00">
            <w:pPr>
              <w:spacing w:after="0" w:line="240" w:lineRule="auto"/>
              <w:jc w:val="both"/>
              <w:rPr>
                <w:rFonts w:ascii="Times New Roman" w:eastAsia="Times New Roman" w:hAnsi="Times New Roman" w:cs="Times New Roman"/>
                <w:color w:val="111115"/>
                <w:sz w:val="28"/>
                <w:szCs w:val="28"/>
                <w:lang w:eastAsia="ru-RU"/>
              </w:rPr>
            </w:pPr>
            <w:r w:rsidRPr="00A27A00">
              <w:rPr>
                <w:rFonts w:ascii="Times New Roman" w:eastAsia="Times New Roman" w:hAnsi="Times New Roman" w:cs="Times New Roman"/>
                <w:color w:val="111115"/>
                <w:sz w:val="28"/>
                <w:szCs w:val="28"/>
                <w:bdr w:val="none" w:sz="0" w:space="0" w:color="auto" w:frame="1"/>
                <w:lang w:eastAsia="ru-RU"/>
              </w:rPr>
              <w:t xml:space="preserve">6 день </w:t>
            </w:r>
          </w:p>
        </w:tc>
        <w:tc>
          <w:tcPr>
            <w:tcW w:w="297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502EC8" w:rsidRPr="00A27A00" w:rsidRDefault="00502EC8" w:rsidP="00A27A00">
            <w:pPr>
              <w:spacing w:after="0" w:line="240" w:lineRule="auto"/>
              <w:jc w:val="both"/>
              <w:rPr>
                <w:rFonts w:ascii="Times New Roman" w:eastAsia="Times New Roman" w:hAnsi="Times New Roman" w:cs="Times New Roman"/>
                <w:color w:val="111115"/>
                <w:sz w:val="28"/>
                <w:szCs w:val="28"/>
                <w:lang w:eastAsia="ru-RU"/>
              </w:rPr>
            </w:pPr>
            <w:r w:rsidRPr="00A27A00">
              <w:rPr>
                <w:rFonts w:ascii="Times New Roman" w:eastAsia="Times New Roman" w:hAnsi="Times New Roman" w:cs="Times New Roman"/>
                <w:color w:val="111115"/>
                <w:sz w:val="28"/>
                <w:szCs w:val="28"/>
                <w:bdr w:val="none" w:sz="0" w:space="0" w:color="auto" w:frame="1"/>
                <w:lang w:eastAsia="ru-RU"/>
              </w:rPr>
              <w:t>Начинает приобретать форму</w:t>
            </w:r>
          </w:p>
        </w:tc>
        <w:tc>
          <w:tcPr>
            <w:tcW w:w="326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502EC8" w:rsidRPr="00A27A00" w:rsidRDefault="00502EC8" w:rsidP="00AD79A3">
            <w:pPr>
              <w:spacing w:after="0" w:line="240" w:lineRule="auto"/>
              <w:rPr>
                <w:rFonts w:ascii="Times New Roman" w:eastAsia="Times New Roman" w:hAnsi="Times New Roman" w:cs="Times New Roman"/>
                <w:color w:val="111115"/>
                <w:sz w:val="28"/>
                <w:szCs w:val="28"/>
                <w:lang w:eastAsia="ru-RU"/>
              </w:rPr>
            </w:pPr>
            <w:r w:rsidRPr="00A27A00">
              <w:rPr>
                <w:rFonts w:ascii="Times New Roman" w:eastAsia="Times New Roman" w:hAnsi="Times New Roman" w:cs="Times New Roman"/>
                <w:color w:val="111115"/>
                <w:sz w:val="28"/>
                <w:szCs w:val="28"/>
                <w:bdr w:val="none" w:sz="0" w:space="0" w:color="auto" w:frame="1"/>
                <w:lang w:eastAsia="ru-RU"/>
              </w:rPr>
              <w:t>Увеличивается в размере</w:t>
            </w:r>
          </w:p>
        </w:tc>
        <w:tc>
          <w:tcPr>
            <w:tcW w:w="297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502EC8" w:rsidRPr="00A27A00" w:rsidRDefault="00502EC8" w:rsidP="00AD79A3">
            <w:pPr>
              <w:spacing w:after="0" w:line="240" w:lineRule="auto"/>
              <w:rPr>
                <w:rFonts w:ascii="Times New Roman" w:eastAsia="Times New Roman" w:hAnsi="Times New Roman" w:cs="Times New Roman"/>
                <w:color w:val="111115"/>
                <w:sz w:val="28"/>
                <w:szCs w:val="28"/>
                <w:lang w:eastAsia="ru-RU"/>
              </w:rPr>
            </w:pPr>
            <w:r w:rsidRPr="00A27A00">
              <w:rPr>
                <w:rFonts w:ascii="Times New Roman" w:eastAsia="Times New Roman" w:hAnsi="Times New Roman" w:cs="Times New Roman"/>
                <w:color w:val="111115"/>
                <w:sz w:val="28"/>
                <w:szCs w:val="28"/>
                <w:bdr w:val="none" w:sz="0" w:space="0" w:color="auto" w:frame="1"/>
                <w:lang w:eastAsia="ru-RU"/>
              </w:rPr>
              <w:t>Изменений нет</w:t>
            </w:r>
          </w:p>
        </w:tc>
      </w:tr>
      <w:tr w:rsidR="00502EC8" w:rsidRPr="00A27A00" w:rsidTr="00866787">
        <w:tc>
          <w:tcPr>
            <w:tcW w:w="1242"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502EC8" w:rsidRPr="00A27A00" w:rsidRDefault="00502EC8" w:rsidP="00A27A00">
            <w:pPr>
              <w:spacing w:after="0" w:line="240" w:lineRule="auto"/>
              <w:jc w:val="both"/>
              <w:rPr>
                <w:rFonts w:ascii="Times New Roman" w:eastAsia="Times New Roman" w:hAnsi="Times New Roman" w:cs="Times New Roman"/>
                <w:color w:val="111115"/>
                <w:sz w:val="28"/>
                <w:szCs w:val="28"/>
                <w:lang w:eastAsia="ru-RU"/>
              </w:rPr>
            </w:pPr>
            <w:r w:rsidRPr="00A27A00">
              <w:rPr>
                <w:rFonts w:ascii="Times New Roman" w:eastAsia="Times New Roman" w:hAnsi="Times New Roman" w:cs="Times New Roman"/>
                <w:color w:val="111115"/>
                <w:sz w:val="28"/>
                <w:szCs w:val="28"/>
                <w:bdr w:val="none" w:sz="0" w:space="0" w:color="auto" w:frame="1"/>
                <w:lang w:eastAsia="ru-RU"/>
              </w:rPr>
              <w:t>7 день</w:t>
            </w:r>
          </w:p>
        </w:tc>
        <w:tc>
          <w:tcPr>
            <w:tcW w:w="297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502EC8" w:rsidRPr="00A27A00" w:rsidRDefault="00502EC8" w:rsidP="00A27A00">
            <w:pPr>
              <w:spacing w:after="0" w:line="240" w:lineRule="auto"/>
              <w:jc w:val="both"/>
              <w:rPr>
                <w:rFonts w:ascii="Times New Roman" w:eastAsia="Times New Roman" w:hAnsi="Times New Roman" w:cs="Times New Roman"/>
                <w:color w:val="111115"/>
                <w:sz w:val="28"/>
                <w:szCs w:val="28"/>
                <w:lang w:eastAsia="ru-RU"/>
              </w:rPr>
            </w:pPr>
            <w:r w:rsidRPr="00A27A00">
              <w:rPr>
                <w:rFonts w:ascii="Times New Roman" w:eastAsia="Times New Roman" w:hAnsi="Times New Roman" w:cs="Times New Roman"/>
                <w:color w:val="111115"/>
                <w:sz w:val="28"/>
                <w:szCs w:val="28"/>
                <w:bdr w:val="none" w:sz="0" w:space="0" w:color="auto" w:frame="1"/>
                <w:lang w:eastAsia="ru-RU"/>
              </w:rPr>
              <w:t>Заостряется</w:t>
            </w:r>
          </w:p>
        </w:tc>
        <w:tc>
          <w:tcPr>
            <w:tcW w:w="326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502EC8" w:rsidRPr="00A27A00" w:rsidRDefault="00502EC8" w:rsidP="00AD79A3">
            <w:pPr>
              <w:spacing w:after="0" w:line="240" w:lineRule="auto"/>
              <w:rPr>
                <w:rFonts w:ascii="Times New Roman" w:eastAsia="Times New Roman" w:hAnsi="Times New Roman" w:cs="Times New Roman"/>
                <w:color w:val="111115"/>
                <w:sz w:val="28"/>
                <w:szCs w:val="28"/>
                <w:lang w:eastAsia="ru-RU"/>
              </w:rPr>
            </w:pPr>
            <w:r w:rsidRPr="00A27A00">
              <w:rPr>
                <w:rFonts w:ascii="Times New Roman" w:eastAsia="Times New Roman" w:hAnsi="Times New Roman" w:cs="Times New Roman"/>
                <w:color w:val="111115"/>
                <w:sz w:val="28"/>
                <w:szCs w:val="28"/>
                <w:bdr w:val="none" w:sz="0" w:space="0" w:color="auto" w:frame="1"/>
                <w:lang w:eastAsia="ru-RU"/>
              </w:rPr>
              <w:t>Вырисовывается форма</w:t>
            </w:r>
          </w:p>
        </w:tc>
        <w:tc>
          <w:tcPr>
            <w:tcW w:w="297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502EC8" w:rsidRPr="00A27A00" w:rsidRDefault="00502EC8" w:rsidP="00AD79A3">
            <w:pPr>
              <w:spacing w:after="0" w:line="240" w:lineRule="auto"/>
              <w:rPr>
                <w:rFonts w:ascii="Times New Roman" w:eastAsia="Times New Roman" w:hAnsi="Times New Roman" w:cs="Times New Roman"/>
                <w:color w:val="111115"/>
                <w:sz w:val="28"/>
                <w:szCs w:val="28"/>
                <w:lang w:eastAsia="ru-RU"/>
              </w:rPr>
            </w:pPr>
            <w:r w:rsidRPr="00A27A00">
              <w:rPr>
                <w:rFonts w:ascii="Times New Roman" w:eastAsia="Times New Roman" w:hAnsi="Times New Roman" w:cs="Times New Roman"/>
                <w:color w:val="111115"/>
                <w:sz w:val="28"/>
                <w:szCs w:val="28"/>
                <w:bdr w:val="none" w:sz="0" w:space="0" w:color="auto" w:frame="1"/>
                <w:lang w:eastAsia="ru-RU"/>
              </w:rPr>
              <w:t>Появились мелкие частички</w:t>
            </w:r>
          </w:p>
        </w:tc>
      </w:tr>
      <w:tr w:rsidR="00502EC8" w:rsidRPr="00A27A00" w:rsidTr="00866787">
        <w:tc>
          <w:tcPr>
            <w:tcW w:w="1242"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502EC8" w:rsidRPr="00A27A00" w:rsidRDefault="00502EC8" w:rsidP="00A27A00">
            <w:pPr>
              <w:spacing w:after="0" w:line="240" w:lineRule="auto"/>
              <w:jc w:val="both"/>
              <w:rPr>
                <w:rFonts w:ascii="Times New Roman" w:eastAsia="Times New Roman" w:hAnsi="Times New Roman" w:cs="Times New Roman"/>
                <w:color w:val="111115"/>
                <w:sz w:val="28"/>
                <w:szCs w:val="28"/>
                <w:lang w:eastAsia="ru-RU"/>
              </w:rPr>
            </w:pPr>
            <w:r w:rsidRPr="00A27A00">
              <w:rPr>
                <w:rFonts w:ascii="Times New Roman" w:eastAsia="Times New Roman" w:hAnsi="Times New Roman" w:cs="Times New Roman"/>
                <w:color w:val="111115"/>
                <w:sz w:val="28"/>
                <w:szCs w:val="28"/>
                <w:bdr w:val="none" w:sz="0" w:space="0" w:color="auto" w:frame="1"/>
                <w:lang w:eastAsia="ru-RU"/>
              </w:rPr>
              <w:t>8 день</w:t>
            </w:r>
          </w:p>
        </w:tc>
        <w:tc>
          <w:tcPr>
            <w:tcW w:w="297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502EC8" w:rsidRPr="00A27A00" w:rsidRDefault="00502EC8" w:rsidP="00A27A00">
            <w:pPr>
              <w:spacing w:after="0" w:line="240" w:lineRule="auto"/>
              <w:jc w:val="both"/>
              <w:rPr>
                <w:rFonts w:ascii="Times New Roman" w:eastAsia="Times New Roman" w:hAnsi="Times New Roman" w:cs="Times New Roman"/>
                <w:color w:val="111115"/>
                <w:sz w:val="28"/>
                <w:szCs w:val="28"/>
                <w:lang w:eastAsia="ru-RU"/>
              </w:rPr>
            </w:pPr>
            <w:r w:rsidRPr="00A27A00">
              <w:rPr>
                <w:rFonts w:ascii="Times New Roman" w:eastAsia="Times New Roman" w:hAnsi="Times New Roman" w:cs="Times New Roman"/>
                <w:color w:val="111115"/>
                <w:sz w:val="28"/>
                <w:szCs w:val="28"/>
                <w:bdr w:val="none" w:sz="0" w:space="0" w:color="auto" w:frame="1"/>
                <w:lang w:eastAsia="ru-RU"/>
              </w:rPr>
              <w:t>Края сегмента стали ровными острыми.</w:t>
            </w:r>
          </w:p>
        </w:tc>
        <w:tc>
          <w:tcPr>
            <w:tcW w:w="326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502EC8" w:rsidRPr="00A27A00" w:rsidRDefault="00502EC8" w:rsidP="00AD79A3">
            <w:pPr>
              <w:spacing w:after="0" w:line="240" w:lineRule="auto"/>
              <w:rPr>
                <w:rFonts w:ascii="Times New Roman" w:eastAsia="Times New Roman" w:hAnsi="Times New Roman" w:cs="Times New Roman"/>
                <w:color w:val="111115"/>
                <w:sz w:val="28"/>
                <w:szCs w:val="28"/>
                <w:lang w:eastAsia="ru-RU"/>
              </w:rPr>
            </w:pPr>
            <w:r w:rsidRPr="00A27A00">
              <w:rPr>
                <w:rFonts w:ascii="Times New Roman" w:eastAsia="Times New Roman" w:hAnsi="Times New Roman" w:cs="Times New Roman"/>
                <w:color w:val="111115"/>
                <w:sz w:val="28"/>
                <w:szCs w:val="28"/>
                <w:bdr w:val="none" w:sz="0" w:space="0" w:color="auto" w:frame="1"/>
                <w:lang w:eastAsia="ru-RU"/>
              </w:rPr>
              <w:t>Начинает заостряться</w:t>
            </w:r>
          </w:p>
        </w:tc>
        <w:tc>
          <w:tcPr>
            <w:tcW w:w="297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502EC8" w:rsidRPr="00A27A00" w:rsidRDefault="00502EC8" w:rsidP="00AD79A3">
            <w:pPr>
              <w:spacing w:after="0" w:line="240" w:lineRule="auto"/>
              <w:rPr>
                <w:rFonts w:ascii="Times New Roman" w:eastAsia="Times New Roman" w:hAnsi="Times New Roman" w:cs="Times New Roman"/>
                <w:color w:val="111115"/>
                <w:sz w:val="28"/>
                <w:szCs w:val="28"/>
                <w:lang w:eastAsia="ru-RU"/>
              </w:rPr>
            </w:pPr>
            <w:r w:rsidRPr="00A27A00">
              <w:rPr>
                <w:rFonts w:ascii="Times New Roman" w:eastAsia="Times New Roman" w:hAnsi="Times New Roman" w:cs="Times New Roman"/>
                <w:color w:val="111115"/>
                <w:sz w:val="28"/>
                <w:szCs w:val="28"/>
                <w:bdr w:val="none" w:sz="0" w:space="0" w:color="auto" w:frame="1"/>
                <w:lang w:eastAsia="ru-RU"/>
              </w:rPr>
              <w:t>Чуть подрос</w:t>
            </w:r>
          </w:p>
        </w:tc>
      </w:tr>
      <w:tr w:rsidR="00502EC8" w:rsidRPr="00A27A00" w:rsidTr="00866787">
        <w:tc>
          <w:tcPr>
            <w:tcW w:w="1242"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502EC8" w:rsidRPr="00A27A00" w:rsidRDefault="00502EC8" w:rsidP="00A27A00">
            <w:pPr>
              <w:spacing w:after="0" w:line="240" w:lineRule="auto"/>
              <w:jc w:val="both"/>
              <w:rPr>
                <w:rFonts w:ascii="Times New Roman" w:eastAsia="Times New Roman" w:hAnsi="Times New Roman" w:cs="Times New Roman"/>
                <w:color w:val="111115"/>
                <w:sz w:val="28"/>
                <w:szCs w:val="28"/>
                <w:lang w:eastAsia="ru-RU"/>
              </w:rPr>
            </w:pPr>
            <w:r w:rsidRPr="00A27A00">
              <w:rPr>
                <w:rFonts w:ascii="Times New Roman" w:eastAsia="Times New Roman" w:hAnsi="Times New Roman" w:cs="Times New Roman"/>
                <w:color w:val="111115"/>
                <w:sz w:val="28"/>
                <w:szCs w:val="28"/>
                <w:bdr w:val="none" w:sz="0" w:space="0" w:color="auto" w:frame="1"/>
                <w:lang w:eastAsia="ru-RU"/>
              </w:rPr>
              <w:t>9 день</w:t>
            </w:r>
          </w:p>
        </w:tc>
        <w:tc>
          <w:tcPr>
            <w:tcW w:w="297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502EC8" w:rsidRPr="00A27A00" w:rsidRDefault="00502EC8" w:rsidP="00A27A00">
            <w:pPr>
              <w:spacing w:after="0" w:line="240" w:lineRule="auto"/>
              <w:jc w:val="both"/>
              <w:rPr>
                <w:rFonts w:ascii="Times New Roman" w:eastAsia="Times New Roman" w:hAnsi="Times New Roman" w:cs="Times New Roman"/>
                <w:color w:val="111115"/>
                <w:sz w:val="28"/>
                <w:szCs w:val="28"/>
                <w:lang w:eastAsia="ru-RU"/>
              </w:rPr>
            </w:pPr>
            <w:r w:rsidRPr="00A27A00">
              <w:rPr>
                <w:rFonts w:ascii="Times New Roman" w:eastAsia="Times New Roman" w:hAnsi="Times New Roman" w:cs="Times New Roman"/>
                <w:color w:val="111115"/>
                <w:sz w:val="28"/>
                <w:szCs w:val="28"/>
                <w:bdr w:val="none" w:sz="0" w:space="0" w:color="auto" w:frame="1"/>
                <w:lang w:eastAsia="ru-RU"/>
              </w:rPr>
              <w:t>Наметилось образование второго сегмента</w:t>
            </w:r>
          </w:p>
        </w:tc>
        <w:tc>
          <w:tcPr>
            <w:tcW w:w="326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502EC8" w:rsidRPr="00A27A00" w:rsidRDefault="00502EC8" w:rsidP="00AD79A3">
            <w:pPr>
              <w:spacing w:after="0" w:line="240" w:lineRule="auto"/>
              <w:rPr>
                <w:rFonts w:ascii="Times New Roman" w:eastAsia="Times New Roman" w:hAnsi="Times New Roman" w:cs="Times New Roman"/>
                <w:color w:val="111115"/>
                <w:sz w:val="28"/>
                <w:szCs w:val="28"/>
                <w:lang w:eastAsia="ru-RU"/>
              </w:rPr>
            </w:pPr>
            <w:r w:rsidRPr="00A27A00">
              <w:rPr>
                <w:rFonts w:ascii="Times New Roman" w:eastAsia="Times New Roman" w:hAnsi="Times New Roman" w:cs="Times New Roman"/>
                <w:color w:val="111115"/>
                <w:sz w:val="28"/>
                <w:szCs w:val="28"/>
                <w:bdr w:val="none" w:sz="0" w:space="0" w:color="auto" w:frame="1"/>
                <w:lang w:eastAsia="ru-RU"/>
              </w:rPr>
              <w:t>Края становятся острыми</w:t>
            </w:r>
          </w:p>
        </w:tc>
        <w:tc>
          <w:tcPr>
            <w:tcW w:w="297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rsidR="00502EC8" w:rsidRPr="00A27A00" w:rsidRDefault="00502EC8" w:rsidP="00AD79A3">
            <w:pPr>
              <w:spacing w:after="0" w:line="240" w:lineRule="auto"/>
              <w:rPr>
                <w:rFonts w:ascii="Times New Roman" w:eastAsia="Times New Roman" w:hAnsi="Times New Roman" w:cs="Times New Roman"/>
                <w:color w:val="111115"/>
                <w:sz w:val="28"/>
                <w:szCs w:val="28"/>
                <w:lang w:eastAsia="ru-RU"/>
              </w:rPr>
            </w:pPr>
            <w:r w:rsidRPr="00A27A00">
              <w:rPr>
                <w:rFonts w:ascii="Times New Roman" w:eastAsia="Times New Roman" w:hAnsi="Times New Roman" w:cs="Times New Roman"/>
                <w:color w:val="111115"/>
                <w:sz w:val="28"/>
                <w:szCs w:val="28"/>
                <w:bdr w:val="none" w:sz="0" w:space="0" w:color="auto" w:frame="1"/>
                <w:lang w:eastAsia="ru-RU"/>
              </w:rPr>
              <w:t>Увеличивается в размере</w:t>
            </w:r>
          </w:p>
        </w:tc>
      </w:tr>
    </w:tbl>
    <w:p w:rsidR="002F10EB" w:rsidRDefault="002F10EB" w:rsidP="00866787">
      <w:pPr>
        <w:shd w:val="clear" w:color="auto" w:fill="FFFFFF"/>
        <w:spacing w:after="0" w:line="240" w:lineRule="auto"/>
        <w:ind w:left="450"/>
        <w:jc w:val="both"/>
        <w:rPr>
          <w:rFonts w:ascii="Times New Roman" w:eastAsia="Times New Roman" w:hAnsi="Times New Roman" w:cs="Times New Roman"/>
          <w:b/>
          <w:sz w:val="28"/>
          <w:szCs w:val="28"/>
          <w:bdr w:val="none" w:sz="0" w:space="0" w:color="auto" w:frame="1"/>
          <w:lang w:eastAsia="ru-RU"/>
        </w:rPr>
      </w:pPr>
    </w:p>
    <w:p w:rsidR="00AD79A3" w:rsidRDefault="00502EC8" w:rsidP="00866787">
      <w:pPr>
        <w:shd w:val="clear" w:color="auto" w:fill="FFFFFF"/>
        <w:spacing w:after="0" w:line="240" w:lineRule="auto"/>
        <w:ind w:left="450"/>
        <w:jc w:val="both"/>
        <w:rPr>
          <w:rFonts w:ascii="Times New Roman" w:eastAsia="Times New Roman" w:hAnsi="Times New Roman" w:cs="Times New Roman"/>
          <w:sz w:val="28"/>
          <w:szCs w:val="28"/>
          <w:bdr w:val="none" w:sz="0" w:space="0" w:color="auto" w:frame="1"/>
          <w:lang w:eastAsia="ru-RU"/>
        </w:rPr>
      </w:pPr>
      <w:r w:rsidRPr="00A27A00">
        <w:rPr>
          <w:rFonts w:ascii="Times New Roman" w:eastAsia="Times New Roman" w:hAnsi="Times New Roman" w:cs="Times New Roman"/>
          <w:b/>
          <w:sz w:val="28"/>
          <w:szCs w:val="28"/>
          <w:bdr w:val="none" w:sz="0" w:space="0" w:color="auto" w:frame="1"/>
          <w:lang w:eastAsia="ru-RU"/>
        </w:rPr>
        <w:t>Вывод:</w:t>
      </w:r>
      <w:r w:rsidRPr="00A27A00">
        <w:rPr>
          <w:rFonts w:ascii="Times New Roman" w:eastAsia="Times New Roman" w:hAnsi="Times New Roman" w:cs="Times New Roman"/>
          <w:sz w:val="28"/>
          <w:szCs w:val="28"/>
          <w:bdr w:val="none" w:sz="0" w:space="0" w:color="auto" w:frame="1"/>
          <w:lang w:eastAsia="ru-RU"/>
        </w:rPr>
        <w:t> </w:t>
      </w:r>
    </w:p>
    <w:p w:rsidR="00502EC8" w:rsidRPr="00A27A00" w:rsidRDefault="00502EC8" w:rsidP="00866787">
      <w:pPr>
        <w:shd w:val="clear" w:color="auto" w:fill="FFFFFF"/>
        <w:spacing w:after="0" w:line="240" w:lineRule="auto"/>
        <w:ind w:left="450"/>
        <w:jc w:val="both"/>
        <w:rPr>
          <w:rFonts w:ascii="Times New Roman" w:eastAsia="Times New Roman" w:hAnsi="Times New Roman" w:cs="Times New Roman"/>
          <w:sz w:val="28"/>
          <w:szCs w:val="28"/>
          <w:lang w:eastAsia="ru-RU"/>
        </w:rPr>
      </w:pPr>
      <w:r w:rsidRPr="00A27A00">
        <w:rPr>
          <w:rFonts w:ascii="Times New Roman" w:eastAsia="Times New Roman" w:hAnsi="Times New Roman" w:cs="Times New Roman"/>
          <w:sz w:val="28"/>
          <w:szCs w:val="28"/>
          <w:bdr w:val="none" w:sz="0" w:space="0" w:color="auto" w:frame="1"/>
          <w:lang w:eastAsia="ru-RU"/>
        </w:rPr>
        <w:t>В ходе опыта я выяснил: </w:t>
      </w:r>
      <w:r w:rsidRPr="00A27A00">
        <w:rPr>
          <w:rFonts w:ascii="Times New Roman" w:eastAsia="Times New Roman" w:hAnsi="Times New Roman" w:cs="Times New Roman"/>
          <w:iCs/>
          <w:sz w:val="28"/>
          <w:szCs w:val="28"/>
          <w:bdr w:val="none" w:sz="0" w:space="0" w:color="auto" w:frame="1"/>
          <w:lang w:eastAsia="ru-RU"/>
        </w:rPr>
        <w:t>чем концентрированней раствор соли, тем кристаллы образуются быстрее.</w:t>
      </w:r>
    </w:p>
    <w:p w:rsidR="002F10EB" w:rsidRDefault="000A6B9D" w:rsidP="00866787">
      <w:pPr>
        <w:shd w:val="clear" w:color="auto" w:fill="FFFFFF"/>
        <w:spacing w:after="0" w:afterAutospacing="1" w:line="240" w:lineRule="auto"/>
        <w:ind w:left="450"/>
        <w:jc w:val="both"/>
        <w:rPr>
          <w:rFonts w:ascii="Times New Roman" w:eastAsia="Times New Roman" w:hAnsi="Times New Roman" w:cs="Times New Roman"/>
          <w:color w:val="111115"/>
          <w:sz w:val="28"/>
          <w:szCs w:val="28"/>
          <w:bdr w:val="none" w:sz="0" w:space="0" w:color="auto" w:frame="1"/>
          <w:lang w:eastAsia="ru-RU"/>
        </w:rPr>
      </w:pPr>
      <w:r>
        <w:rPr>
          <w:rFonts w:ascii="Times New Roman" w:eastAsia="Times New Roman" w:hAnsi="Times New Roman" w:cs="Times New Roman"/>
          <w:color w:val="111115"/>
          <w:sz w:val="28"/>
          <w:szCs w:val="28"/>
          <w:bdr w:val="none" w:sz="0" w:space="0" w:color="auto" w:frame="1"/>
          <w:lang w:eastAsia="ru-RU"/>
        </w:rPr>
        <w:t xml:space="preserve">                </w:t>
      </w:r>
      <w:r w:rsidR="00502EC8" w:rsidRPr="00A27A00">
        <w:rPr>
          <w:rFonts w:ascii="Times New Roman" w:eastAsia="Times New Roman" w:hAnsi="Times New Roman" w:cs="Times New Roman"/>
          <w:color w:val="111115"/>
          <w:sz w:val="28"/>
          <w:szCs w:val="28"/>
          <w:bdr w:val="none" w:sz="0" w:space="0" w:color="auto" w:frame="1"/>
          <w:lang w:eastAsia="ru-RU"/>
        </w:rPr>
        <w:t>Сначала я приготовил концентрированный раствор соли, внося соль в стакан с водой, - до тех пор, пока очередная порция соли не перестала растворяться при перемешивании</w:t>
      </w:r>
      <w:proofErr w:type="gramStart"/>
      <w:r w:rsidR="00502EC8" w:rsidRPr="00A27A00">
        <w:rPr>
          <w:rFonts w:ascii="Times New Roman" w:eastAsia="Times New Roman" w:hAnsi="Times New Roman" w:cs="Times New Roman"/>
          <w:color w:val="111115"/>
          <w:sz w:val="28"/>
          <w:szCs w:val="28"/>
          <w:bdr w:val="none" w:sz="0" w:space="0" w:color="auto" w:frame="1"/>
          <w:lang w:eastAsia="ru-RU"/>
        </w:rPr>
        <w:t>.П</w:t>
      </w:r>
      <w:proofErr w:type="gramEnd"/>
      <w:r w:rsidR="00502EC8" w:rsidRPr="00A27A00">
        <w:rPr>
          <w:rFonts w:ascii="Times New Roman" w:eastAsia="Times New Roman" w:hAnsi="Times New Roman" w:cs="Times New Roman"/>
          <w:color w:val="111115"/>
          <w:sz w:val="28"/>
          <w:szCs w:val="28"/>
          <w:bdr w:val="none" w:sz="0" w:space="0" w:color="auto" w:frame="1"/>
          <w:lang w:eastAsia="ru-RU"/>
        </w:rPr>
        <w:t>олученный концентрированный раствор перелил в стаканчик и туда же подвесил на нитке кристаллическую "затравку" - маленький кристаллик той же соли - так, чтобы он был погружен в раствор. На этой "затравке" и предстоит расти будущему кристаллу.Стакан  с раствором оставил открытым, где не бывает сквозняков. И стал следить за ростом кристаллов. Через 8 дней края стаканчика с раствором соли покрылись красивым белоснежным соленым налетом, с виду очень напоминало снег. Ниточка тоже стала вся заснеженная, а внутри нашей баночки на ниточке образовался настоящий кристалл соли в виде маленького кубика.Образование кристалла – это постепенное «налипание» молекул вещества на мелкий кристалл. Так, во время такого налипания кристалл рос.</w:t>
      </w:r>
    </w:p>
    <w:p w:rsidR="00502EC8" w:rsidRPr="00A27A00" w:rsidRDefault="00502EC8" w:rsidP="00866787">
      <w:pPr>
        <w:shd w:val="clear" w:color="auto" w:fill="FFFFFF"/>
        <w:spacing w:after="0" w:afterAutospacing="1" w:line="240" w:lineRule="auto"/>
        <w:ind w:left="450"/>
        <w:jc w:val="both"/>
        <w:rPr>
          <w:rFonts w:ascii="Times New Roman" w:eastAsia="Times New Roman" w:hAnsi="Times New Roman" w:cs="Times New Roman"/>
          <w:color w:val="111115"/>
          <w:sz w:val="28"/>
          <w:szCs w:val="28"/>
          <w:lang w:eastAsia="ru-RU"/>
        </w:rPr>
      </w:pPr>
      <w:r w:rsidRPr="00A27A00">
        <w:rPr>
          <w:rFonts w:ascii="Times New Roman" w:eastAsia="Times New Roman" w:hAnsi="Times New Roman" w:cs="Times New Roman"/>
          <w:b/>
          <w:color w:val="111115"/>
          <w:sz w:val="28"/>
          <w:szCs w:val="28"/>
          <w:bdr w:val="none" w:sz="0" w:space="0" w:color="auto" w:frame="1"/>
          <w:lang w:eastAsia="ru-RU"/>
        </w:rPr>
        <w:t>Вывод:</w:t>
      </w:r>
      <w:r w:rsidRPr="00A27A00">
        <w:rPr>
          <w:rFonts w:ascii="Times New Roman" w:eastAsia="Times New Roman" w:hAnsi="Times New Roman" w:cs="Times New Roman"/>
          <w:color w:val="111115"/>
          <w:sz w:val="28"/>
          <w:szCs w:val="28"/>
          <w:bdr w:val="none" w:sz="0" w:space="0" w:color="auto" w:frame="1"/>
          <w:lang w:eastAsia="ru-RU"/>
        </w:rPr>
        <w:t> В домашних условиях действительно можно вырастить красивый кристалл соли.</w:t>
      </w:r>
    </w:p>
    <w:p w:rsidR="007838EE" w:rsidRPr="00A27A00" w:rsidRDefault="007838EE" w:rsidP="00866787">
      <w:pPr>
        <w:shd w:val="clear" w:color="auto" w:fill="FFFFFF"/>
        <w:spacing w:before="100" w:beforeAutospacing="1" w:after="100" w:afterAutospacing="1" w:line="240" w:lineRule="auto"/>
        <w:ind w:left="450"/>
        <w:jc w:val="both"/>
        <w:outlineLvl w:val="2"/>
        <w:rPr>
          <w:rFonts w:ascii="Times New Roman" w:eastAsia="Times New Roman" w:hAnsi="Times New Roman" w:cs="Times New Roman"/>
          <w:b/>
          <w:sz w:val="28"/>
          <w:szCs w:val="28"/>
          <w:lang w:eastAsia="ru-RU"/>
        </w:rPr>
      </w:pPr>
      <w:r w:rsidRPr="00A27A00">
        <w:rPr>
          <w:rFonts w:ascii="Times New Roman" w:eastAsia="Times New Roman" w:hAnsi="Times New Roman" w:cs="Times New Roman"/>
          <w:b/>
          <w:color w:val="111115"/>
          <w:sz w:val="28"/>
          <w:szCs w:val="28"/>
          <w:bdr w:val="none" w:sz="0" w:space="0" w:color="auto" w:frame="1"/>
          <w:lang w:eastAsia="ru-RU"/>
        </w:rPr>
        <w:t>Опыт №</w:t>
      </w:r>
      <w:r w:rsidR="007B5D7F">
        <w:rPr>
          <w:rFonts w:ascii="Times New Roman" w:eastAsia="Times New Roman" w:hAnsi="Times New Roman" w:cs="Times New Roman"/>
          <w:b/>
          <w:color w:val="111115"/>
          <w:sz w:val="28"/>
          <w:szCs w:val="28"/>
          <w:bdr w:val="none" w:sz="0" w:space="0" w:color="auto" w:frame="1"/>
          <w:lang w:eastAsia="ru-RU"/>
        </w:rPr>
        <w:t xml:space="preserve"> 3</w:t>
      </w:r>
      <w:r w:rsidRPr="00A27A00">
        <w:rPr>
          <w:rFonts w:ascii="Times New Roman" w:eastAsia="Times New Roman" w:hAnsi="Times New Roman" w:cs="Times New Roman"/>
          <w:b/>
          <w:sz w:val="28"/>
          <w:szCs w:val="28"/>
          <w:bdr w:val="none" w:sz="0" w:space="0" w:color="auto" w:frame="1"/>
          <w:lang w:eastAsia="ru-RU"/>
        </w:rPr>
        <w:t>«</w:t>
      </w:r>
      <w:r w:rsidRPr="00A27A00">
        <w:rPr>
          <w:rFonts w:ascii="Times New Roman" w:eastAsia="Times New Roman" w:hAnsi="Times New Roman" w:cs="Times New Roman"/>
          <w:b/>
          <w:sz w:val="28"/>
          <w:szCs w:val="28"/>
          <w:lang w:eastAsia="ru-RU"/>
        </w:rPr>
        <w:t>Выращивание кристаллов из п</w:t>
      </w:r>
      <w:r w:rsidR="00F15157">
        <w:rPr>
          <w:rFonts w:ascii="Times New Roman" w:eastAsia="Times New Roman" w:hAnsi="Times New Roman" w:cs="Times New Roman"/>
          <w:b/>
          <w:sz w:val="28"/>
          <w:szCs w:val="28"/>
          <w:lang w:eastAsia="ru-RU"/>
        </w:rPr>
        <w:t>ищевой соды в домашних условиях</w:t>
      </w:r>
      <w:r w:rsidRPr="00A27A00">
        <w:rPr>
          <w:rFonts w:ascii="Times New Roman" w:eastAsia="Times New Roman" w:hAnsi="Times New Roman" w:cs="Times New Roman"/>
          <w:b/>
          <w:sz w:val="28"/>
          <w:szCs w:val="28"/>
          <w:lang w:eastAsia="ru-RU"/>
        </w:rPr>
        <w:t>»</w:t>
      </w:r>
    </w:p>
    <w:p w:rsidR="007838EE" w:rsidRPr="00A27A00" w:rsidRDefault="007838EE" w:rsidP="00866787">
      <w:pPr>
        <w:shd w:val="clear" w:color="auto" w:fill="FFFFFF"/>
        <w:spacing w:before="100" w:beforeAutospacing="1" w:after="100" w:afterAutospacing="1" w:line="240" w:lineRule="auto"/>
        <w:ind w:left="450"/>
        <w:jc w:val="both"/>
        <w:rPr>
          <w:rFonts w:ascii="Times New Roman" w:eastAsia="Times New Roman" w:hAnsi="Times New Roman" w:cs="Times New Roman"/>
          <w:color w:val="000000"/>
          <w:sz w:val="28"/>
          <w:szCs w:val="28"/>
          <w:lang w:eastAsia="ru-RU"/>
        </w:rPr>
      </w:pPr>
      <w:r w:rsidRPr="00A27A00">
        <w:rPr>
          <w:rFonts w:ascii="Times New Roman" w:eastAsia="Times New Roman" w:hAnsi="Times New Roman" w:cs="Times New Roman"/>
          <w:b/>
          <w:bCs/>
          <w:color w:val="000000"/>
          <w:sz w:val="28"/>
          <w:szCs w:val="28"/>
          <w:lang w:eastAsia="ru-RU"/>
        </w:rPr>
        <w:t>Цель:</w:t>
      </w:r>
      <w:r w:rsidRPr="00A27A00">
        <w:rPr>
          <w:rFonts w:ascii="Times New Roman" w:eastAsia="Times New Roman" w:hAnsi="Times New Roman" w:cs="Times New Roman"/>
          <w:color w:val="000000"/>
          <w:sz w:val="28"/>
          <w:szCs w:val="28"/>
          <w:lang w:eastAsia="ru-RU"/>
        </w:rPr>
        <w:t> научиться выращивать кристаллы из пищевой соды в домашних условиях.</w:t>
      </w:r>
    </w:p>
    <w:p w:rsidR="007838EE" w:rsidRPr="00A27A00" w:rsidRDefault="00277F0E" w:rsidP="00866787">
      <w:pPr>
        <w:shd w:val="clear" w:color="auto" w:fill="FFFFFF"/>
        <w:spacing w:before="100" w:beforeAutospacing="1" w:after="100" w:afterAutospacing="1" w:line="240" w:lineRule="auto"/>
        <w:ind w:left="450"/>
        <w:jc w:val="both"/>
        <w:rPr>
          <w:rFonts w:ascii="Times New Roman" w:eastAsia="Times New Roman" w:hAnsi="Times New Roman" w:cs="Times New Roman"/>
          <w:color w:val="000000"/>
          <w:sz w:val="28"/>
          <w:szCs w:val="28"/>
          <w:lang w:eastAsia="ru-RU"/>
        </w:rPr>
      </w:pPr>
      <w:proofErr w:type="gramStart"/>
      <w:r>
        <w:rPr>
          <w:rFonts w:ascii="Times New Roman" w:eastAsia="Times New Roman" w:hAnsi="Times New Roman" w:cs="Times New Roman"/>
          <w:b/>
          <w:bCs/>
          <w:color w:val="000000"/>
          <w:sz w:val="28"/>
          <w:szCs w:val="28"/>
          <w:lang w:eastAsia="ru-RU"/>
        </w:rPr>
        <w:t>Мне понадобилось</w:t>
      </w:r>
      <w:r w:rsidR="007838EE" w:rsidRPr="00A27A00">
        <w:rPr>
          <w:rFonts w:ascii="Times New Roman" w:eastAsia="Times New Roman" w:hAnsi="Times New Roman" w:cs="Times New Roman"/>
          <w:color w:val="000000"/>
          <w:sz w:val="28"/>
          <w:szCs w:val="28"/>
          <w:lang w:eastAsia="ru-RU"/>
        </w:rPr>
        <w:t>: 2 стакана, нить из шерсти 35 см, ложка, 2 скрепки, блюдце, фотоаппарат (для фотографирования этапов опыта).,горячая вода, пачка пищевой соды.</w:t>
      </w:r>
      <w:proofErr w:type="gramEnd"/>
    </w:p>
    <w:p w:rsidR="007838EE" w:rsidRPr="00A27A00" w:rsidRDefault="007838EE" w:rsidP="00866787">
      <w:pPr>
        <w:shd w:val="clear" w:color="auto" w:fill="FFFFFF"/>
        <w:spacing w:before="100" w:beforeAutospacing="1" w:after="100" w:afterAutospacing="1" w:line="240" w:lineRule="auto"/>
        <w:ind w:left="450"/>
        <w:jc w:val="both"/>
        <w:rPr>
          <w:rFonts w:ascii="Times New Roman" w:eastAsia="Times New Roman" w:hAnsi="Times New Roman" w:cs="Times New Roman"/>
          <w:color w:val="000000"/>
          <w:sz w:val="28"/>
          <w:szCs w:val="28"/>
          <w:lang w:eastAsia="ru-RU"/>
        </w:rPr>
      </w:pPr>
      <w:r w:rsidRPr="00A27A00">
        <w:rPr>
          <w:rFonts w:ascii="Times New Roman" w:eastAsia="Times New Roman" w:hAnsi="Times New Roman" w:cs="Times New Roman"/>
          <w:b/>
          <w:bCs/>
          <w:color w:val="000000"/>
          <w:sz w:val="28"/>
          <w:szCs w:val="28"/>
          <w:lang w:eastAsia="ru-RU"/>
        </w:rPr>
        <w:t>Ход работы:</w:t>
      </w:r>
    </w:p>
    <w:p w:rsidR="007838EE" w:rsidRPr="00A27A00" w:rsidRDefault="007838EE" w:rsidP="00866787">
      <w:pPr>
        <w:numPr>
          <w:ilvl w:val="0"/>
          <w:numId w:val="3"/>
        </w:numPr>
        <w:shd w:val="clear" w:color="auto" w:fill="FFFFFF"/>
        <w:tabs>
          <w:tab w:val="clear" w:pos="720"/>
          <w:tab w:val="num" w:pos="1170"/>
        </w:tabs>
        <w:spacing w:before="48" w:after="48" w:line="240" w:lineRule="auto"/>
        <w:ind w:left="690"/>
        <w:jc w:val="both"/>
        <w:rPr>
          <w:rFonts w:ascii="Times New Roman" w:eastAsia="Times New Roman" w:hAnsi="Times New Roman" w:cs="Times New Roman"/>
          <w:color w:val="000000"/>
          <w:sz w:val="28"/>
          <w:szCs w:val="28"/>
          <w:lang w:eastAsia="ru-RU"/>
        </w:rPr>
      </w:pPr>
      <w:r w:rsidRPr="00A27A00">
        <w:rPr>
          <w:rFonts w:ascii="Times New Roman" w:eastAsia="Times New Roman" w:hAnsi="Times New Roman" w:cs="Times New Roman"/>
          <w:color w:val="000000"/>
          <w:sz w:val="28"/>
          <w:szCs w:val="28"/>
          <w:lang w:eastAsia="ru-RU"/>
        </w:rPr>
        <w:t xml:space="preserve">В каждый стакан налили </w:t>
      </w:r>
      <w:proofErr w:type="gramStart"/>
      <w:r w:rsidRPr="00A27A00">
        <w:rPr>
          <w:rFonts w:ascii="Times New Roman" w:eastAsia="Times New Roman" w:hAnsi="Times New Roman" w:cs="Times New Roman"/>
          <w:color w:val="000000"/>
          <w:sz w:val="28"/>
          <w:szCs w:val="28"/>
          <w:lang w:eastAsia="ru-RU"/>
        </w:rPr>
        <w:t>горячую</w:t>
      </w:r>
      <w:proofErr w:type="gramEnd"/>
      <w:r w:rsidRPr="00A27A00">
        <w:rPr>
          <w:rFonts w:ascii="Times New Roman" w:eastAsia="Times New Roman" w:hAnsi="Times New Roman" w:cs="Times New Roman"/>
          <w:color w:val="000000"/>
          <w:sz w:val="28"/>
          <w:szCs w:val="28"/>
          <w:lang w:eastAsia="ru-RU"/>
        </w:rPr>
        <w:t xml:space="preserve"> волу до половины.</w:t>
      </w:r>
    </w:p>
    <w:p w:rsidR="007838EE" w:rsidRPr="00A27A00" w:rsidRDefault="007838EE" w:rsidP="00866787">
      <w:pPr>
        <w:numPr>
          <w:ilvl w:val="0"/>
          <w:numId w:val="3"/>
        </w:numPr>
        <w:shd w:val="clear" w:color="auto" w:fill="FFFFFF"/>
        <w:tabs>
          <w:tab w:val="clear" w:pos="720"/>
          <w:tab w:val="num" w:pos="1170"/>
        </w:tabs>
        <w:spacing w:before="48" w:after="48" w:line="240" w:lineRule="auto"/>
        <w:ind w:left="690"/>
        <w:jc w:val="both"/>
        <w:rPr>
          <w:rFonts w:ascii="Times New Roman" w:eastAsia="Times New Roman" w:hAnsi="Times New Roman" w:cs="Times New Roman"/>
          <w:color w:val="000000"/>
          <w:sz w:val="28"/>
          <w:szCs w:val="28"/>
          <w:lang w:eastAsia="ru-RU"/>
        </w:rPr>
      </w:pPr>
      <w:r w:rsidRPr="00A27A00">
        <w:rPr>
          <w:rFonts w:ascii="Times New Roman" w:eastAsia="Times New Roman" w:hAnsi="Times New Roman" w:cs="Times New Roman"/>
          <w:color w:val="000000"/>
          <w:sz w:val="28"/>
          <w:szCs w:val="28"/>
          <w:lang w:eastAsia="ru-RU"/>
        </w:rPr>
        <w:t>Добавили по 6 чайных ложек соды и тщательно перемешали.</w:t>
      </w:r>
    </w:p>
    <w:p w:rsidR="007838EE" w:rsidRPr="00A27A00" w:rsidRDefault="007838EE" w:rsidP="00866787">
      <w:pPr>
        <w:numPr>
          <w:ilvl w:val="0"/>
          <w:numId w:val="3"/>
        </w:numPr>
        <w:shd w:val="clear" w:color="auto" w:fill="FFFFFF"/>
        <w:tabs>
          <w:tab w:val="clear" w:pos="720"/>
          <w:tab w:val="num" w:pos="1170"/>
        </w:tabs>
        <w:spacing w:before="48" w:after="48" w:line="240" w:lineRule="auto"/>
        <w:ind w:left="690"/>
        <w:jc w:val="both"/>
        <w:rPr>
          <w:rFonts w:ascii="Times New Roman" w:eastAsia="Times New Roman" w:hAnsi="Times New Roman" w:cs="Times New Roman"/>
          <w:color w:val="000000"/>
          <w:sz w:val="28"/>
          <w:szCs w:val="28"/>
          <w:lang w:eastAsia="ru-RU"/>
        </w:rPr>
      </w:pPr>
      <w:r w:rsidRPr="00A27A00">
        <w:rPr>
          <w:rFonts w:ascii="Times New Roman" w:eastAsia="Times New Roman" w:hAnsi="Times New Roman" w:cs="Times New Roman"/>
          <w:color w:val="000000"/>
          <w:sz w:val="28"/>
          <w:szCs w:val="28"/>
          <w:lang w:eastAsia="ru-RU"/>
        </w:rPr>
        <w:t>Когда сода растворилась полностью, добавили еще по 2 ложки, пока не образовался нерастворимый осадок.</w:t>
      </w:r>
    </w:p>
    <w:p w:rsidR="007838EE" w:rsidRPr="00A27A00" w:rsidRDefault="007838EE" w:rsidP="00866787">
      <w:pPr>
        <w:numPr>
          <w:ilvl w:val="0"/>
          <w:numId w:val="3"/>
        </w:numPr>
        <w:shd w:val="clear" w:color="auto" w:fill="FFFFFF"/>
        <w:tabs>
          <w:tab w:val="clear" w:pos="720"/>
          <w:tab w:val="num" w:pos="1170"/>
        </w:tabs>
        <w:spacing w:before="48" w:after="48" w:line="240" w:lineRule="auto"/>
        <w:ind w:left="690"/>
        <w:jc w:val="both"/>
        <w:rPr>
          <w:rFonts w:ascii="Times New Roman" w:eastAsia="Times New Roman" w:hAnsi="Times New Roman" w:cs="Times New Roman"/>
          <w:color w:val="000000"/>
          <w:sz w:val="28"/>
          <w:szCs w:val="28"/>
          <w:lang w:eastAsia="ru-RU"/>
        </w:rPr>
      </w:pPr>
      <w:r w:rsidRPr="00A27A00">
        <w:rPr>
          <w:rFonts w:ascii="Times New Roman" w:eastAsia="Times New Roman" w:hAnsi="Times New Roman" w:cs="Times New Roman"/>
          <w:color w:val="000000"/>
          <w:sz w:val="28"/>
          <w:szCs w:val="28"/>
          <w:lang w:eastAsia="ru-RU"/>
        </w:rPr>
        <w:t>Между стаканами поместили блюдце.</w:t>
      </w:r>
    </w:p>
    <w:p w:rsidR="007838EE" w:rsidRPr="00A27A00" w:rsidRDefault="007838EE" w:rsidP="00866787">
      <w:pPr>
        <w:numPr>
          <w:ilvl w:val="0"/>
          <w:numId w:val="3"/>
        </w:numPr>
        <w:shd w:val="clear" w:color="auto" w:fill="FFFFFF"/>
        <w:tabs>
          <w:tab w:val="clear" w:pos="720"/>
          <w:tab w:val="num" w:pos="1170"/>
        </w:tabs>
        <w:spacing w:before="48" w:after="48" w:line="240" w:lineRule="auto"/>
        <w:ind w:left="690"/>
        <w:jc w:val="both"/>
        <w:rPr>
          <w:rFonts w:ascii="Times New Roman" w:eastAsia="Times New Roman" w:hAnsi="Times New Roman" w:cs="Times New Roman"/>
          <w:color w:val="000000"/>
          <w:sz w:val="28"/>
          <w:szCs w:val="28"/>
          <w:lang w:eastAsia="ru-RU"/>
        </w:rPr>
      </w:pPr>
      <w:r w:rsidRPr="00A27A00">
        <w:rPr>
          <w:rFonts w:ascii="Times New Roman" w:eastAsia="Times New Roman" w:hAnsi="Times New Roman" w:cs="Times New Roman"/>
          <w:color w:val="000000"/>
          <w:sz w:val="28"/>
          <w:szCs w:val="28"/>
          <w:lang w:eastAsia="ru-RU"/>
        </w:rPr>
        <w:t xml:space="preserve">К концам нити прикрепили скрепки. Они </w:t>
      </w:r>
      <w:proofErr w:type="gramStart"/>
      <w:r w:rsidRPr="00A27A00">
        <w:rPr>
          <w:rFonts w:ascii="Times New Roman" w:eastAsia="Times New Roman" w:hAnsi="Times New Roman" w:cs="Times New Roman"/>
          <w:color w:val="000000"/>
          <w:sz w:val="28"/>
          <w:szCs w:val="28"/>
          <w:lang w:eastAsia="ru-RU"/>
        </w:rPr>
        <w:t>выполняют роль</w:t>
      </w:r>
      <w:proofErr w:type="gramEnd"/>
      <w:r w:rsidRPr="00A27A00">
        <w:rPr>
          <w:rFonts w:ascii="Times New Roman" w:eastAsia="Times New Roman" w:hAnsi="Times New Roman" w:cs="Times New Roman"/>
          <w:color w:val="000000"/>
          <w:sz w:val="28"/>
          <w:szCs w:val="28"/>
          <w:lang w:eastAsia="ru-RU"/>
        </w:rPr>
        <w:t xml:space="preserve"> якоря. Концы нити опустили в стаканы.</w:t>
      </w:r>
    </w:p>
    <w:p w:rsidR="007838EE" w:rsidRPr="00A27A00" w:rsidRDefault="007838EE" w:rsidP="00866787">
      <w:pPr>
        <w:numPr>
          <w:ilvl w:val="0"/>
          <w:numId w:val="3"/>
        </w:numPr>
        <w:shd w:val="clear" w:color="auto" w:fill="FFFFFF"/>
        <w:tabs>
          <w:tab w:val="clear" w:pos="720"/>
          <w:tab w:val="num" w:pos="1170"/>
        </w:tabs>
        <w:spacing w:before="48" w:after="48" w:line="240" w:lineRule="auto"/>
        <w:ind w:left="690"/>
        <w:jc w:val="both"/>
        <w:rPr>
          <w:rFonts w:ascii="Times New Roman" w:eastAsia="Times New Roman" w:hAnsi="Times New Roman" w:cs="Times New Roman"/>
          <w:color w:val="000000"/>
          <w:sz w:val="28"/>
          <w:szCs w:val="28"/>
          <w:lang w:eastAsia="ru-RU"/>
        </w:rPr>
      </w:pPr>
      <w:r w:rsidRPr="00A27A00">
        <w:rPr>
          <w:rFonts w:ascii="Times New Roman" w:eastAsia="Times New Roman" w:hAnsi="Times New Roman" w:cs="Times New Roman"/>
          <w:color w:val="000000"/>
          <w:sz w:val="28"/>
          <w:szCs w:val="28"/>
          <w:lang w:eastAsia="ru-RU"/>
        </w:rPr>
        <w:t>Расположили нить так, чтобы она провисла, ноне соприкасалась с блюдцем.</w:t>
      </w:r>
    </w:p>
    <w:p w:rsidR="007838EE" w:rsidRPr="00A27A00" w:rsidRDefault="007838EE" w:rsidP="00866787">
      <w:pPr>
        <w:numPr>
          <w:ilvl w:val="0"/>
          <w:numId w:val="3"/>
        </w:numPr>
        <w:shd w:val="clear" w:color="auto" w:fill="FFFFFF"/>
        <w:tabs>
          <w:tab w:val="clear" w:pos="720"/>
          <w:tab w:val="num" w:pos="1170"/>
        </w:tabs>
        <w:spacing w:before="48" w:after="48" w:line="240" w:lineRule="auto"/>
        <w:ind w:left="690"/>
        <w:jc w:val="both"/>
        <w:rPr>
          <w:rFonts w:ascii="Times New Roman" w:eastAsia="Times New Roman" w:hAnsi="Times New Roman" w:cs="Times New Roman"/>
          <w:color w:val="000000"/>
          <w:sz w:val="28"/>
          <w:szCs w:val="28"/>
          <w:lang w:eastAsia="ru-RU"/>
        </w:rPr>
      </w:pPr>
      <w:r w:rsidRPr="00A27A00">
        <w:rPr>
          <w:rFonts w:ascii="Times New Roman" w:eastAsia="Times New Roman" w:hAnsi="Times New Roman" w:cs="Times New Roman"/>
          <w:color w:val="000000"/>
          <w:sz w:val="28"/>
          <w:szCs w:val="28"/>
          <w:lang w:eastAsia="ru-RU"/>
        </w:rPr>
        <w:t>Кристаллы образуются и на блюдце, куда стекает раствор с нитки.</w:t>
      </w:r>
    </w:p>
    <w:p w:rsidR="007838EE" w:rsidRPr="00A27A00" w:rsidRDefault="007838EE" w:rsidP="00866787">
      <w:pPr>
        <w:shd w:val="clear" w:color="auto" w:fill="FFFFFF"/>
        <w:spacing w:before="100" w:beforeAutospacing="1" w:after="100" w:afterAutospacing="1" w:line="240" w:lineRule="auto"/>
        <w:ind w:left="450"/>
        <w:jc w:val="both"/>
        <w:outlineLvl w:val="2"/>
        <w:rPr>
          <w:rFonts w:ascii="Times New Roman" w:eastAsia="Times New Roman" w:hAnsi="Times New Roman" w:cs="Times New Roman"/>
          <w:b/>
          <w:sz w:val="28"/>
          <w:szCs w:val="28"/>
          <w:lang w:eastAsia="ru-RU"/>
        </w:rPr>
      </w:pPr>
      <w:r w:rsidRPr="00A27A00">
        <w:rPr>
          <w:rFonts w:ascii="Times New Roman" w:eastAsia="Times New Roman" w:hAnsi="Times New Roman" w:cs="Times New Roman"/>
          <w:b/>
          <w:color w:val="111115"/>
          <w:sz w:val="28"/>
          <w:szCs w:val="28"/>
          <w:bdr w:val="none" w:sz="0" w:space="0" w:color="auto" w:frame="1"/>
          <w:lang w:eastAsia="ru-RU"/>
        </w:rPr>
        <w:t>Опыт №4</w:t>
      </w:r>
      <w:r w:rsidRPr="00A27A00">
        <w:rPr>
          <w:rFonts w:ascii="Times New Roman" w:eastAsia="Times New Roman" w:hAnsi="Times New Roman" w:cs="Times New Roman"/>
          <w:b/>
          <w:sz w:val="28"/>
          <w:szCs w:val="28"/>
          <w:lang w:eastAsia="ru-RU"/>
        </w:rPr>
        <w:t>«Выращивание кристаллов из медно</w:t>
      </w:r>
      <w:r w:rsidR="002F10EB">
        <w:rPr>
          <w:rFonts w:ascii="Times New Roman" w:eastAsia="Times New Roman" w:hAnsi="Times New Roman" w:cs="Times New Roman"/>
          <w:b/>
          <w:sz w:val="28"/>
          <w:szCs w:val="28"/>
          <w:lang w:eastAsia="ru-RU"/>
        </w:rPr>
        <w:t>го купороса в домашних условиях</w:t>
      </w:r>
      <w:r w:rsidRPr="00A27A00">
        <w:rPr>
          <w:rFonts w:ascii="Times New Roman" w:eastAsia="Times New Roman" w:hAnsi="Times New Roman" w:cs="Times New Roman"/>
          <w:b/>
          <w:sz w:val="28"/>
          <w:szCs w:val="28"/>
          <w:lang w:eastAsia="ru-RU"/>
        </w:rPr>
        <w:t>»</w:t>
      </w:r>
    </w:p>
    <w:p w:rsidR="007838EE" w:rsidRPr="00A27A00" w:rsidRDefault="007838EE" w:rsidP="00866787">
      <w:pPr>
        <w:shd w:val="clear" w:color="auto" w:fill="FFFFFF"/>
        <w:spacing w:before="100" w:beforeAutospacing="1" w:after="100" w:afterAutospacing="1" w:line="240" w:lineRule="auto"/>
        <w:ind w:left="450"/>
        <w:jc w:val="both"/>
        <w:rPr>
          <w:rFonts w:ascii="Times New Roman" w:eastAsia="Times New Roman" w:hAnsi="Times New Roman" w:cs="Times New Roman"/>
          <w:color w:val="000000"/>
          <w:sz w:val="28"/>
          <w:szCs w:val="28"/>
          <w:lang w:eastAsia="ru-RU"/>
        </w:rPr>
      </w:pPr>
      <w:r w:rsidRPr="00A27A00">
        <w:rPr>
          <w:rFonts w:ascii="Times New Roman" w:eastAsia="Times New Roman" w:hAnsi="Times New Roman" w:cs="Times New Roman"/>
          <w:b/>
          <w:bCs/>
          <w:color w:val="000000"/>
          <w:sz w:val="28"/>
          <w:szCs w:val="28"/>
          <w:lang w:eastAsia="ru-RU"/>
        </w:rPr>
        <w:t>Цель:</w:t>
      </w:r>
      <w:r w:rsidRPr="00A27A00">
        <w:rPr>
          <w:rFonts w:ascii="Times New Roman" w:eastAsia="Times New Roman" w:hAnsi="Times New Roman" w:cs="Times New Roman"/>
          <w:color w:val="000000"/>
          <w:sz w:val="28"/>
          <w:szCs w:val="28"/>
          <w:lang w:eastAsia="ru-RU"/>
        </w:rPr>
        <w:t> научиться выращивать кристаллы медного купороса в домашних условиях.</w:t>
      </w:r>
    </w:p>
    <w:p w:rsidR="000A6B9D" w:rsidRPr="00866787" w:rsidRDefault="00277F0E" w:rsidP="00866787">
      <w:pPr>
        <w:shd w:val="clear" w:color="auto" w:fill="FFFFFF"/>
        <w:spacing w:before="100" w:beforeAutospacing="1" w:after="100" w:afterAutospacing="1" w:line="240" w:lineRule="auto"/>
        <w:ind w:left="450"/>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b/>
          <w:bCs/>
          <w:color w:val="000000"/>
          <w:sz w:val="28"/>
          <w:szCs w:val="28"/>
          <w:lang w:eastAsia="ru-RU"/>
        </w:rPr>
        <w:lastRenderedPageBreak/>
        <w:t>Мне понадобилось</w:t>
      </w:r>
      <w:r w:rsidR="007838EE" w:rsidRPr="00A27A00">
        <w:rPr>
          <w:rFonts w:ascii="Times New Roman" w:eastAsia="Times New Roman" w:hAnsi="Times New Roman" w:cs="Times New Roman"/>
          <w:color w:val="000000"/>
          <w:sz w:val="28"/>
          <w:szCs w:val="28"/>
          <w:lang w:eastAsia="ru-RU"/>
        </w:rPr>
        <w:t>: емкость для выращивания кристаллов (банка), палочка или ложечка для перемешивания, фильтр, фотоаппарат (для фотографирования этапов опыта)</w:t>
      </w:r>
      <w:proofErr w:type="gramStart"/>
      <w:r w:rsidR="007838EE" w:rsidRPr="00A27A00">
        <w:rPr>
          <w:rFonts w:ascii="Times New Roman" w:eastAsia="Times New Roman" w:hAnsi="Times New Roman" w:cs="Times New Roman"/>
          <w:color w:val="000000"/>
          <w:sz w:val="28"/>
          <w:szCs w:val="28"/>
          <w:lang w:eastAsia="ru-RU"/>
        </w:rPr>
        <w:t>,в</w:t>
      </w:r>
      <w:proofErr w:type="gramEnd"/>
      <w:r w:rsidR="007838EE" w:rsidRPr="00A27A00">
        <w:rPr>
          <w:rFonts w:ascii="Times New Roman" w:eastAsia="Times New Roman" w:hAnsi="Times New Roman" w:cs="Times New Roman"/>
          <w:color w:val="000000"/>
          <w:sz w:val="28"/>
          <w:szCs w:val="28"/>
          <w:lang w:eastAsia="ru-RU"/>
        </w:rPr>
        <w:t>ода, порошок медного купороса.</w:t>
      </w:r>
    </w:p>
    <w:p w:rsidR="007838EE" w:rsidRPr="00A27A00" w:rsidRDefault="007838EE" w:rsidP="00866787">
      <w:pPr>
        <w:shd w:val="clear" w:color="auto" w:fill="FFFFFF"/>
        <w:spacing w:before="100" w:beforeAutospacing="1" w:after="100" w:afterAutospacing="1" w:line="240" w:lineRule="auto"/>
        <w:ind w:left="450"/>
        <w:jc w:val="both"/>
        <w:rPr>
          <w:rFonts w:ascii="Times New Roman" w:eastAsia="Times New Roman" w:hAnsi="Times New Roman" w:cs="Times New Roman"/>
          <w:color w:val="000000"/>
          <w:sz w:val="28"/>
          <w:szCs w:val="28"/>
          <w:lang w:eastAsia="ru-RU"/>
        </w:rPr>
      </w:pPr>
      <w:r w:rsidRPr="00A27A00">
        <w:rPr>
          <w:rFonts w:ascii="Times New Roman" w:eastAsia="Times New Roman" w:hAnsi="Times New Roman" w:cs="Times New Roman"/>
          <w:b/>
          <w:bCs/>
          <w:color w:val="000000"/>
          <w:sz w:val="28"/>
          <w:szCs w:val="28"/>
          <w:lang w:eastAsia="ru-RU"/>
        </w:rPr>
        <w:t>Ход работы:</w:t>
      </w:r>
    </w:p>
    <w:p w:rsidR="007838EE" w:rsidRPr="00A27A00" w:rsidRDefault="007838EE" w:rsidP="00866787">
      <w:pPr>
        <w:numPr>
          <w:ilvl w:val="0"/>
          <w:numId w:val="4"/>
        </w:numPr>
        <w:shd w:val="clear" w:color="auto" w:fill="FFFFFF"/>
        <w:tabs>
          <w:tab w:val="clear" w:pos="720"/>
          <w:tab w:val="num" w:pos="1170"/>
        </w:tabs>
        <w:spacing w:before="48" w:after="48" w:line="240" w:lineRule="auto"/>
        <w:ind w:left="690"/>
        <w:jc w:val="both"/>
        <w:rPr>
          <w:rFonts w:ascii="Times New Roman" w:eastAsia="Times New Roman" w:hAnsi="Times New Roman" w:cs="Times New Roman"/>
          <w:color w:val="000000"/>
          <w:sz w:val="28"/>
          <w:szCs w:val="28"/>
          <w:lang w:eastAsia="ru-RU"/>
        </w:rPr>
      </w:pPr>
      <w:r w:rsidRPr="00A27A00">
        <w:rPr>
          <w:rFonts w:ascii="Times New Roman" w:eastAsia="Times New Roman" w:hAnsi="Times New Roman" w:cs="Times New Roman"/>
          <w:color w:val="000000"/>
          <w:sz w:val="28"/>
          <w:szCs w:val="28"/>
          <w:lang w:eastAsia="ru-RU"/>
        </w:rPr>
        <w:t>Высыпаем порошок медного купороса в стеклянную банку.</w:t>
      </w:r>
    </w:p>
    <w:p w:rsidR="007838EE" w:rsidRPr="00A27A00" w:rsidRDefault="007838EE" w:rsidP="00866787">
      <w:pPr>
        <w:numPr>
          <w:ilvl w:val="0"/>
          <w:numId w:val="4"/>
        </w:numPr>
        <w:shd w:val="clear" w:color="auto" w:fill="FFFFFF"/>
        <w:tabs>
          <w:tab w:val="clear" w:pos="720"/>
          <w:tab w:val="num" w:pos="1170"/>
        </w:tabs>
        <w:spacing w:before="48" w:after="48" w:line="240" w:lineRule="auto"/>
        <w:ind w:left="690"/>
        <w:jc w:val="both"/>
        <w:rPr>
          <w:rFonts w:ascii="Times New Roman" w:eastAsia="Times New Roman" w:hAnsi="Times New Roman" w:cs="Times New Roman"/>
          <w:color w:val="000000"/>
          <w:sz w:val="28"/>
          <w:szCs w:val="28"/>
          <w:lang w:eastAsia="ru-RU"/>
        </w:rPr>
      </w:pPr>
      <w:r w:rsidRPr="00A27A00">
        <w:rPr>
          <w:rFonts w:ascii="Times New Roman" w:eastAsia="Times New Roman" w:hAnsi="Times New Roman" w:cs="Times New Roman"/>
          <w:color w:val="000000"/>
          <w:sz w:val="28"/>
          <w:szCs w:val="28"/>
          <w:lang w:eastAsia="ru-RU"/>
        </w:rPr>
        <w:t>Кипятим 150 мл воды и выливаем кипяток в банку.</w:t>
      </w:r>
    </w:p>
    <w:p w:rsidR="007838EE" w:rsidRPr="00A27A00" w:rsidRDefault="007838EE" w:rsidP="00866787">
      <w:pPr>
        <w:numPr>
          <w:ilvl w:val="0"/>
          <w:numId w:val="4"/>
        </w:numPr>
        <w:shd w:val="clear" w:color="auto" w:fill="FFFFFF"/>
        <w:tabs>
          <w:tab w:val="clear" w:pos="720"/>
          <w:tab w:val="num" w:pos="1170"/>
        </w:tabs>
        <w:spacing w:before="48" w:after="48" w:line="240" w:lineRule="auto"/>
        <w:ind w:left="690"/>
        <w:jc w:val="both"/>
        <w:rPr>
          <w:rFonts w:ascii="Times New Roman" w:eastAsia="Times New Roman" w:hAnsi="Times New Roman" w:cs="Times New Roman"/>
          <w:color w:val="000000"/>
          <w:sz w:val="28"/>
          <w:szCs w:val="28"/>
          <w:lang w:eastAsia="ru-RU"/>
        </w:rPr>
      </w:pPr>
      <w:r w:rsidRPr="00A27A00">
        <w:rPr>
          <w:rFonts w:ascii="Times New Roman" w:eastAsia="Times New Roman" w:hAnsi="Times New Roman" w:cs="Times New Roman"/>
          <w:color w:val="000000"/>
          <w:sz w:val="28"/>
          <w:szCs w:val="28"/>
          <w:lang w:eastAsia="ru-RU"/>
        </w:rPr>
        <w:t>В течение 2-3 минут интенсивно мешаем деревянной палочкой горячую воду до полного растворения порошка.</w:t>
      </w:r>
    </w:p>
    <w:p w:rsidR="007838EE" w:rsidRPr="00A27A00" w:rsidRDefault="007838EE" w:rsidP="00866787">
      <w:pPr>
        <w:numPr>
          <w:ilvl w:val="0"/>
          <w:numId w:val="4"/>
        </w:numPr>
        <w:shd w:val="clear" w:color="auto" w:fill="FFFFFF"/>
        <w:tabs>
          <w:tab w:val="clear" w:pos="720"/>
          <w:tab w:val="num" w:pos="1170"/>
        </w:tabs>
        <w:spacing w:before="48" w:after="48" w:line="240" w:lineRule="auto"/>
        <w:ind w:left="690"/>
        <w:jc w:val="both"/>
        <w:rPr>
          <w:rFonts w:ascii="Times New Roman" w:eastAsia="Times New Roman" w:hAnsi="Times New Roman" w:cs="Times New Roman"/>
          <w:color w:val="000000"/>
          <w:sz w:val="28"/>
          <w:szCs w:val="28"/>
          <w:lang w:eastAsia="ru-RU"/>
        </w:rPr>
      </w:pPr>
      <w:r w:rsidRPr="00A27A00">
        <w:rPr>
          <w:rFonts w:ascii="Times New Roman" w:eastAsia="Times New Roman" w:hAnsi="Times New Roman" w:cs="Times New Roman"/>
          <w:color w:val="000000"/>
          <w:sz w:val="28"/>
          <w:szCs w:val="28"/>
          <w:lang w:eastAsia="ru-RU"/>
        </w:rPr>
        <w:t>Опускаем основу для роста кристалла на дно банки (нитку с привязанным к концу кристаллом медного купороса), закрываем крышкой.</w:t>
      </w:r>
    </w:p>
    <w:p w:rsidR="007838EE" w:rsidRPr="00A27A00" w:rsidRDefault="007838EE" w:rsidP="00866787">
      <w:pPr>
        <w:numPr>
          <w:ilvl w:val="0"/>
          <w:numId w:val="4"/>
        </w:numPr>
        <w:shd w:val="clear" w:color="auto" w:fill="FFFFFF"/>
        <w:tabs>
          <w:tab w:val="clear" w:pos="720"/>
          <w:tab w:val="num" w:pos="1170"/>
        </w:tabs>
        <w:spacing w:before="48" w:after="48" w:line="240" w:lineRule="auto"/>
        <w:ind w:left="690"/>
        <w:jc w:val="both"/>
        <w:rPr>
          <w:rFonts w:ascii="Times New Roman" w:eastAsia="Times New Roman" w:hAnsi="Times New Roman" w:cs="Times New Roman"/>
          <w:color w:val="000000"/>
          <w:sz w:val="28"/>
          <w:szCs w:val="28"/>
          <w:lang w:eastAsia="ru-RU"/>
        </w:rPr>
      </w:pPr>
      <w:r w:rsidRPr="00A27A00">
        <w:rPr>
          <w:rFonts w:ascii="Times New Roman" w:eastAsia="Times New Roman" w:hAnsi="Times New Roman" w:cs="Times New Roman"/>
          <w:color w:val="000000"/>
          <w:sz w:val="28"/>
          <w:szCs w:val="28"/>
          <w:lang w:eastAsia="ru-RU"/>
        </w:rPr>
        <w:t>Через 24 часа снимаем крышку и оставляем кристалл расти.</w:t>
      </w:r>
    </w:p>
    <w:p w:rsidR="007838EE" w:rsidRPr="00A27A00" w:rsidRDefault="007838EE" w:rsidP="00866787">
      <w:pPr>
        <w:numPr>
          <w:ilvl w:val="0"/>
          <w:numId w:val="4"/>
        </w:numPr>
        <w:shd w:val="clear" w:color="auto" w:fill="FFFFFF"/>
        <w:tabs>
          <w:tab w:val="clear" w:pos="720"/>
          <w:tab w:val="num" w:pos="1170"/>
        </w:tabs>
        <w:spacing w:before="48" w:after="48" w:line="240" w:lineRule="auto"/>
        <w:ind w:left="690"/>
        <w:jc w:val="both"/>
        <w:rPr>
          <w:rFonts w:ascii="Times New Roman" w:eastAsia="Times New Roman" w:hAnsi="Times New Roman" w:cs="Times New Roman"/>
          <w:color w:val="000000"/>
          <w:sz w:val="28"/>
          <w:szCs w:val="28"/>
          <w:lang w:eastAsia="ru-RU"/>
        </w:rPr>
      </w:pPr>
      <w:r w:rsidRPr="00A27A00">
        <w:rPr>
          <w:rFonts w:ascii="Times New Roman" w:eastAsia="Times New Roman" w:hAnsi="Times New Roman" w:cs="Times New Roman"/>
          <w:color w:val="000000"/>
          <w:sz w:val="28"/>
          <w:szCs w:val="28"/>
          <w:lang w:eastAsia="ru-RU"/>
        </w:rPr>
        <w:t>Ждём, когда кристаллы нарастут на нитку.</w:t>
      </w:r>
    </w:p>
    <w:p w:rsidR="002F10EB" w:rsidRPr="002F10EB" w:rsidRDefault="007838EE" w:rsidP="00866787">
      <w:pPr>
        <w:numPr>
          <w:ilvl w:val="0"/>
          <w:numId w:val="4"/>
        </w:numPr>
        <w:shd w:val="clear" w:color="auto" w:fill="FFFFFF"/>
        <w:tabs>
          <w:tab w:val="clear" w:pos="720"/>
          <w:tab w:val="num" w:pos="1170"/>
        </w:tabs>
        <w:spacing w:before="48" w:after="48" w:line="240" w:lineRule="auto"/>
        <w:ind w:left="690"/>
        <w:jc w:val="both"/>
        <w:rPr>
          <w:rFonts w:ascii="Times New Roman" w:eastAsia="Times New Roman" w:hAnsi="Times New Roman" w:cs="Times New Roman"/>
          <w:color w:val="000000"/>
          <w:sz w:val="28"/>
          <w:szCs w:val="28"/>
          <w:lang w:eastAsia="ru-RU"/>
        </w:rPr>
      </w:pPr>
      <w:r w:rsidRPr="00A27A00">
        <w:rPr>
          <w:rFonts w:ascii="Times New Roman" w:eastAsia="Times New Roman" w:hAnsi="Times New Roman" w:cs="Times New Roman"/>
          <w:color w:val="000000"/>
          <w:sz w:val="28"/>
          <w:szCs w:val="28"/>
          <w:lang w:eastAsia="ru-RU"/>
        </w:rPr>
        <w:t>Аккуратно извлекаем нитку с кристаллами из банки. Высушиваем их.</w:t>
      </w:r>
    </w:p>
    <w:p w:rsidR="002F10EB" w:rsidRPr="002F10EB" w:rsidRDefault="002F10EB" w:rsidP="00866787">
      <w:pPr>
        <w:shd w:val="clear" w:color="auto" w:fill="FFFFFF"/>
        <w:spacing w:before="100" w:beforeAutospacing="1" w:after="100" w:afterAutospacing="1" w:line="240" w:lineRule="auto"/>
        <w:ind w:left="450"/>
        <w:jc w:val="both"/>
        <w:rPr>
          <w:rFonts w:ascii="Times New Roman" w:eastAsia="Times New Roman" w:hAnsi="Times New Roman" w:cs="Times New Roman"/>
          <w:b/>
          <w:color w:val="000000"/>
          <w:sz w:val="28"/>
          <w:szCs w:val="28"/>
          <w:lang w:eastAsia="ru-RU"/>
        </w:rPr>
      </w:pPr>
      <w:r w:rsidRPr="002F10EB">
        <w:rPr>
          <w:rFonts w:ascii="Times New Roman" w:eastAsia="Times New Roman" w:hAnsi="Times New Roman" w:cs="Times New Roman"/>
          <w:b/>
          <w:color w:val="000000"/>
          <w:sz w:val="28"/>
          <w:szCs w:val="28"/>
          <w:lang w:eastAsia="ru-RU"/>
        </w:rPr>
        <w:t>Выводы:</w:t>
      </w:r>
    </w:p>
    <w:p w:rsidR="002F10EB" w:rsidRPr="00A27A00" w:rsidRDefault="002F10EB" w:rsidP="00866787">
      <w:pPr>
        <w:shd w:val="clear" w:color="auto" w:fill="FFFFFF"/>
        <w:spacing w:before="100" w:beforeAutospacing="1" w:after="100" w:afterAutospacing="1" w:line="240" w:lineRule="auto"/>
        <w:ind w:left="450"/>
        <w:jc w:val="both"/>
        <w:rPr>
          <w:rFonts w:ascii="Times New Roman" w:eastAsia="Times New Roman" w:hAnsi="Times New Roman" w:cs="Times New Roman"/>
          <w:color w:val="000000"/>
          <w:sz w:val="28"/>
          <w:szCs w:val="28"/>
          <w:lang w:eastAsia="ru-RU"/>
        </w:rPr>
      </w:pPr>
      <w:r w:rsidRPr="00A27A00">
        <w:rPr>
          <w:rFonts w:ascii="Times New Roman" w:eastAsia="Times New Roman" w:hAnsi="Times New Roman" w:cs="Times New Roman"/>
          <w:color w:val="000000"/>
          <w:sz w:val="28"/>
          <w:szCs w:val="28"/>
          <w:lang w:eastAsia="ru-RU"/>
        </w:rPr>
        <w:t>Я рассмотрел кристаллы из пищевой соды, медного купороса, сахара, поваренной соли. Вот какие выводы я сделал:</w:t>
      </w:r>
    </w:p>
    <w:p w:rsidR="002F10EB" w:rsidRPr="00A27A00" w:rsidRDefault="002F10EB" w:rsidP="00866787">
      <w:pPr>
        <w:numPr>
          <w:ilvl w:val="0"/>
          <w:numId w:val="6"/>
        </w:numPr>
        <w:shd w:val="clear" w:color="auto" w:fill="FFFFFF"/>
        <w:tabs>
          <w:tab w:val="clear" w:pos="720"/>
          <w:tab w:val="num" w:pos="1170"/>
        </w:tabs>
        <w:spacing w:after="0" w:line="240" w:lineRule="auto"/>
        <w:ind w:left="750"/>
        <w:jc w:val="both"/>
        <w:rPr>
          <w:rFonts w:ascii="Times New Roman" w:eastAsia="Times New Roman" w:hAnsi="Times New Roman" w:cs="Times New Roman"/>
          <w:sz w:val="28"/>
          <w:szCs w:val="28"/>
          <w:lang w:eastAsia="ru-RU"/>
        </w:rPr>
      </w:pPr>
      <w:r w:rsidRPr="00A27A00">
        <w:rPr>
          <w:rFonts w:ascii="Times New Roman" w:eastAsia="Times New Roman" w:hAnsi="Times New Roman" w:cs="Times New Roman"/>
          <w:sz w:val="28"/>
          <w:szCs w:val="28"/>
          <w:lang w:eastAsia="ru-RU"/>
        </w:rPr>
        <w:t>Кристаллы имеют разный цвет: у медного купороса – голубой, кристаллы из поваренной соли прозрачные, кристаллы из соды – белые, кристаллы из квасцов получились разного цвета, а кристаллы из набора – сиреневые.</w:t>
      </w:r>
    </w:p>
    <w:p w:rsidR="002F10EB" w:rsidRPr="00A27A00" w:rsidRDefault="002F10EB" w:rsidP="00866787">
      <w:pPr>
        <w:numPr>
          <w:ilvl w:val="0"/>
          <w:numId w:val="6"/>
        </w:numPr>
        <w:shd w:val="clear" w:color="auto" w:fill="FFFFFF"/>
        <w:tabs>
          <w:tab w:val="clear" w:pos="720"/>
          <w:tab w:val="num" w:pos="1170"/>
        </w:tabs>
        <w:spacing w:after="0" w:line="240" w:lineRule="auto"/>
        <w:ind w:left="750"/>
        <w:jc w:val="both"/>
        <w:rPr>
          <w:rFonts w:ascii="Times New Roman" w:eastAsia="Times New Roman" w:hAnsi="Times New Roman" w:cs="Times New Roman"/>
          <w:sz w:val="28"/>
          <w:szCs w:val="28"/>
          <w:lang w:eastAsia="ru-RU"/>
        </w:rPr>
      </w:pPr>
      <w:r w:rsidRPr="00A27A00">
        <w:rPr>
          <w:rFonts w:ascii="Times New Roman" w:eastAsia="Times New Roman" w:hAnsi="Times New Roman" w:cs="Times New Roman"/>
          <w:sz w:val="28"/>
          <w:szCs w:val="28"/>
          <w:lang w:eastAsia="ru-RU"/>
        </w:rPr>
        <w:t>Они имеют разную форму: грани медного купороса похожи на ромбы, кристаллы поваренной соли похоже на бусинки с квадратными гранями, кристаллы из соды плотные и очень близко расположены друг к другу</w:t>
      </w:r>
      <w:r w:rsidR="008E0DD5">
        <w:rPr>
          <w:rFonts w:ascii="Times New Roman" w:eastAsia="Times New Roman" w:hAnsi="Times New Roman" w:cs="Times New Roman"/>
          <w:sz w:val="28"/>
          <w:szCs w:val="28"/>
          <w:lang w:eastAsia="ru-RU"/>
        </w:rPr>
        <w:t>.</w:t>
      </w:r>
    </w:p>
    <w:p w:rsidR="002F10EB" w:rsidRPr="00A27A00" w:rsidRDefault="002F10EB" w:rsidP="00866787">
      <w:pPr>
        <w:numPr>
          <w:ilvl w:val="0"/>
          <w:numId w:val="6"/>
        </w:numPr>
        <w:shd w:val="clear" w:color="auto" w:fill="FFFFFF"/>
        <w:tabs>
          <w:tab w:val="clear" w:pos="720"/>
          <w:tab w:val="num" w:pos="1170"/>
        </w:tabs>
        <w:spacing w:after="0" w:line="240" w:lineRule="auto"/>
        <w:ind w:left="750"/>
        <w:jc w:val="both"/>
        <w:rPr>
          <w:rFonts w:ascii="Times New Roman" w:eastAsia="Times New Roman" w:hAnsi="Times New Roman" w:cs="Times New Roman"/>
          <w:sz w:val="28"/>
          <w:szCs w:val="28"/>
          <w:lang w:eastAsia="ru-RU"/>
        </w:rPr>
      </w:pPr>
      <w:r w:rsidRPr="00A27A00">
        <w:rPr>
          <w:rFonts w:ascii="Times New Roman" w:eastAsia="Times New Roman" w:hAnsi="Times New Roman" w:cs="Times New Roman"/>
          <w:sz w:val="28"/>
          <w:szCs w:val="28"/>
          <w:lang w:eastAsia="ru-RU"/>
        </w:rPr>
        <w:t>Потребовалось разное время для выращивания кристаллов: кристаллы медного купороса и соли росли 5 дней, а кристаллы из сахара и соды почти 2 недели.</w:t>
      </w:r>
    </w:p>
    <w:p w:rsidR="002F10EB" w:rsidRPr="00A27A00" w:rsidRDefault="002F10EB" w:rsidP="00866787">
      <w:pPr>
        <w:shd w:val="clear" w:color="auto" w:fill="FFFFFF"/>
        <w:spacing w:before="48" w:after="48" w:line="240" w:lineRule="auto"/>
        <w:ind w:left="450"/>
        <w:jc w:val="both"/>
        <w:rPr>
          <w:rFonts w:ascii="Times New Roman" w:eastAsia="Times New Roman" w:hAnsi="Times New Roman" w:cs="Times New Roman"/>
          <w:color w:val="000000"/>
          <w:sz w:val="28"/>
          <w:szCs w:val="28"/>
          <w:lang w:eastAsia="ru-RU"/>
        </w:rPr>
      </w:pPr>
    </w:p>
    <w:p w:rsidR="00502EC8" w:rsidRPr="00A27A00" w:rsidRDefault="008157A3" w:rsidP="00866787">
      <w:pPr>
        <w:shd w:val="clear" w:color="auto" w:fill="FFFFFF"/>
        <w:spacing w:after="0" w:afterAutospacing="1" w:line="240" w:lineRule="auto"/>
        <w:ind w:left="450"/>
        <w:jc w:val="center"/>
        <w:rPr>
          <w:rFonts w:ascii="Times New Roman" w:eastAsia="Times New Roman" w:hAnsi="Times New Roman" w:cs="Times New Roman"/>
          <w:b/>
          <w:color w:val="111115"/>
          <w:sz w:val="28"/>
          <w:szCs w:val="28"/>
          <w:lang w:eastAsia="ru-RU"/>
        </w:rPr>
      </w:pPr>
      <w:r>
        <w:rPr>
          <w:rFonts w:ascii="Times New Roman" w:eastAsia="Times New Roman" w:hAnsi="Times New Roman" w:cs="Times New Roman"/>
          <w:b/>
          <w:color w:val="111115"/>
          <w:sz w:val="28"/>
          <w:szCs w:val="28"/>
          <w:bdr w:val="none" w:sz="0" w:space="0" w:color="auto" w:frame="1"/>
          <w:lang w:eastAsia="ru-RU"/>
        </w:rPr>
        <w:t xml:space="preserve">5. </w:t>
      </w:r>
      <w:r w:rsidR="00502EC8" w:rsidRPr="00A27A00">
        <w:rPr>
          <w:rFonts w:ascii="Times New Roman" w:eastAsia="Times New Roman" w:hAnsi="Times New Roman" w:cs="Times New Roman"/>
          <w:b/>
          <w:color w:val="111115"/>
          <w:sz w:val="28"/>
          <w:szCs w:val="28"/>
          <w:bdr w:val="none" w:sz="0" w:space="0" w:color="auto" w:frame="1"/>
          <w:lang w:eastAsia="ru-RU"/>
        </w:rPr>
        <w:t>Влияние темпера</w:t>
      </w:r>
      <w:r w:rsidR="007B5D7F">
        <w:rPr>
          <w:rFonts w:ascii="Times New Roman" w:eastAsia="Times New Roman" w:hAnsi="Times New Roman" w:cs="Times New Roman"/>
          <w:b/>
          <w:color w:val="111115"/>
          <w:sz w:val="28"/>
          <w:szCs w:val="28"/>
          <w:bdr w:val="none" w:sz="0" w:space="0" w:color="auto" w:frame="1"/>
          <w:lang w:eastAsia="ru-RU"/>
        </w:rPr>
        <w:t>туры на рост и форму кристаллов</w:t>
      </w:r>
    </w:p>
    <w:p w:rsidR="008021AB" w:rsidRDefault="000A6B9D" w:rsidP="00866787">
      <w:pPr>
        <w:shd w:val="clear" w:color="auto" w:fill="FFFFFF"/>
        <w:spacing w:after="0" w:afterAutospacing="1" w:line="240" w:lineRule="auto"/>
        <w:ind w:left="450"/>
        <w:rPr>
          <w:rFonts w:ascii="Times New Roman" w:eastAsia="Times New Roman" w:hAnsi="Times New Roman" w:cs="Times New Roman"/>
          <w:sz w:val="28"/>
          <w:szCs w:val="28"/>
          <w:bdr w:val="none" w:sz="0" w:space="0" w:color="auto" w:frame="1"/>
          <w:shd w:val="clear" w:color="auto" w:fill="FFFFFF"/>
          <w:lang w:eastAsia="ru-RU"/>
        </w:rPr>
      </w:pPr>
      <w:r>
        <w:rPr>
          <w:rFonts w:ascii="Times New Roman" w:eastAsia="Times New Roman" w:hAnsi="Times New Roman" w:cs="Times New Roman"/>
          <w:sz w:val="28"/>
          <w:szCs w:val="28"/>
          <w:bdr w:val="none" w:sz="0" w:space="0" w:color="auto" w:frame="1"/>
          <w:shd w:val="clear" w:color="auto" w:fill="FFFFFF"/>
          <w:lang w:eastAsia="ru-RU"/>
        </w:rPr>
        <w:t xml:space="preserve">          </w:t>
      </w:r>
      <w:r w:rsidR="00502EC8" w:rsidRPr="00A27A00">
        <w:rPr>
          <w:rFonts w:ascii="Times New Roman" w:eastAsia="Times New Roman" w:hAnsi="Times New Roman" w:cs="Times New Roman"/>
          <w:sz w:val="28"/>
          <w:szCs w:val="28"/>
          <w:bdr w:val="none" w:sz="0" w:space="0" w:color="auto" w:frame="1"/>
          <w:shd w:val="clear" w:color="auto" w:fill="FFFFFF"/>
          <w:lang w:eastAsia="ru-RU"/>
        </w:rPr>
        <w:t> Мне не хватало терпения, хотелось, чтобы кристаллы соли росли быстрее. Я попробовал переставлять стаканчик, в котором рос мой кристалл, на батарею. И заметил: затравка растёт, кристалл образуется, действительно, быстрее и  больше, но его края нечёткие и форма непонятная. При этом очень быстро испарялся и раствор соли.</w:t>
      </w:r>
      <w:r w:rsidR="000D014D" w:rsidRPr="00A27A00">
        <w:rPr>
          <w:rFonts w:ascii="Times New Roman" w:eastAsia="Times New Roman" w:hAnsi="Times New Roman" w:cs="Times New Roman"/>
          <w:sz w:val="28"/>
          <w:szCs w:val="28"/>
          <w:bdr w:val="none" w:sz="0" w:space="0" w:color="auto" w:frame="1"/>
          <w:shd w:val="clear" w:color="auto" w:fill="FFFFFF"/>
          <w:lang w:eastAsia="ru-RU"/>
        </w:rPr>
        <w:t xml:space="preserve">Затем я </w:t>
      </w:r>
      <w:r w:rsidR="00502EC8" w:rsidRPr="00A27A00">
        <w:rPr>
          <w:rFonts w:ascii="Times New Roman" w:eastAsia="Times New Roman" w:hAnsi="Times New Roman" w:cs="Times New Roman"/>
          <w:sz w:val="28"/>
          <w:szCs w:val="28"/>
          <w:bdr w:val="none" w:sz="0" w:space="0" w:color="auto" w:frame="1"/>
          <w:shd w:val="clear" w:color="auto" w:fill="FFFFFF"/>
          <w:lang w:eastAsia="ru-RU"/>
        </w:rPr>
        <w:t xml:space="preserve"> помести</w:t>
      </w:r>
      <w:r w:rsidR="000D014D" w:rsidRPr="00A27A00">
        <w:rPr>
          <w:rFonts w:ascii="Times New Roman" w:eastAsia="Times New Roman" w:hAnsi="Times New Roman" w:cs="Times New Roman"/>
          <w:sz w:val="28"/>
          <w:szCs w:val="28"/>
          <w:bdr w:val="none" w:sz="0" w:space="0" w:color="auto" w:frame="1"/>
          <w:shd w:val="clear" w:color="auto" w:fill="FFFFFF"/>
          <w:lang w:eastAsia="ru-RU"/>
        </w:rPr>
        <w:t xml:space="preserve">л </w:t>
      </w:r>
      <w:r w:rsidR="00F15157">
        <w:rPr>
          <w:rFonts w:ascii="Times New Roman" w:eastAsia="Times New Roman" w:hAnsi="Times New Roman" w:cs="Times New Roman"/>
          <w:sz w:val="28"/>
          <w:szCs w:val="28"/>
          <w:bdr w:val="none" w:sz="0" w:space="0" w:color="auto" w:frame="1"/>
          <w:shd w:val="clear" w:color="auto" w:fill="FFFFFF"/>
          <w:lang w:eastAsia="ru-RU"/>
        </w:rPr>
        <w:t xml:space="preserve"> стаканчик  в холодильник.</w:t>
      </w:r>
      <w:r w:rsidR="00502EC8" w:rsidRPr="00A27A00">
        <w:rPr>
          <w:rFonts w:ascii="Times New Roman" w:eastAsia="Times New Roman" w:hAnsi="Times New Roman" w:cs="Times New Roman"/>
          <w:sz w:val="28"/>
          <w:szCs w:val="28"/>
          <w:bdr w:val="none" w:sz="0" w:space="0" w:color="auto" w:frame="1"/>
          <w:shd w:val="clear" w:color="auto" w:fill="FFFFFF"/>
          <w:lang w:eastAsia="ru-RU"/>
        </w:rPr>
        <w:t xml:space="preserve"> Заметил, что в первый день кристалл увеличился в размере очень заметно, потом 2 дня он увеличивался незначительно. А через неделю его рост совсем прекратился.Поэтому самой оптимальной температурой для роста кристаллов соли является комнатная температура 21-22˚, когда кристалл растёт неторопливо, раствор испаряется постепенно. Зато грани кристалла получ</w:t>
      </w:r>
      <w:r w:rsidR="00866787">
        <w:rPr>
          <w:rFonts w:ascii="Times New Roman" w:eastAsia="Times New Roman" w:hAnsi="Times New Roman" w:cs="Times New Roman"/>
          <w:sz w:val="28"/>
          <w:szCs w:val="28"/>
          <w:bdr w:val="none" w:sz="0" w:space="0" w:color="auto" w:frame="1"/>
          <w:shd w:val="clear" w:color="auto" w:fill="FFFFFF"/>
          <w:lang w:eastAsia="ru-RU"/>
        </w:rPr>
        <w:t>аются острыми, ровными, чёткими</w:t>
      </w:r>
      <w:r w:rsidR="002F6696">
        <w:rPr>
          <w:rFonts w:ascii="Times New Roman" w:eastAsia="Times New Roman" w:hAnsi="Times New Roman" w:cs="Times New Roman"/>
          <w:sz w:val="28"/>
          <w:szCs w:val="28"/>
          <w:bdr w:val="none" w:sz="0" w:space="0" w:color="auto" w:frame="1"/>
          <w:shd w:val="clear" w:color="auto" w:fill="FFFFFF"/>
          <w:lang w:eastAsia="ru-RU"/>
        </w:rPr>
        <w:t>.</w:t>
      </w:r>
    </w:p>
    <w:p w:rsidR="002F6696" w:rsidRPr="00866787" w:rsidRDefault="002F6696" w:rsidP="00866787">
      <w:pPr>
        <w:shd w:val="clear" w:color="auto" w:fill="FFFFFF"/>
        <w:spacing w:after="0" w:afterAutospacing="1" w:line="240" w:lineRule="auto"/>
        <w:ind w:left="450"/>
        <w:rPr>
          <w:rFonts w:ascii="Times New Roman" w:eastAsia="Times New Roman" w:hAnsi="Times New Roman" w:cs="Times New Roman"/>
          <w:sz w:val="28"/>
          <w:szCs w:val="28"/>
          <w:bdr w:val="none" w:sz="0" w:space="0" w:color="auto" w:frame="1"/>
          <w:shd w:val="clear" w:color="auto" w:fill="FFFFFF"/>
          <w:lang w:eastAsia="ru-RU"/>
        </w:rPr>
      </w:pPr>
    </w:p>
    <w:tbl>
      <w:tblPr>
        <w:tblW w:w="9747" w:type="dxa"/>
        <w:tblInd w:w="450" w:type="dxa"/>
        <w:shd w:val="clear" w:color="auto" w:fill="FFFFFF"/>
        <w:tblCellMar>
          <w:left w:w="0" w:type="dxa"/>
          <w:right w:w="0" w:type="dxa"/>
        </w:tblCellMar>
        <w:tblLook w:val="04A0" w:firstRow="1" w:lastRow="0" w:firstColumn="1" w:lastColumn="0" w:noHBand="0" w:noVBand="1"/>
      </w:tblPr>
      <w:tblGrid>
        <w:gridCol w:w="3199"/>
        <w:gridCol w:w="3384"/>
        <w:gridCol w:w="3164"/>
      </w:tblGrid>
      <w:tr w:rsidR="00502EC8" w:rsidRPr="00A27A00" w:rsidTr="00866787">
        <w:trPr>
          <w:trHeight w:val="496"/>
        </w:trPr>
        <w:tc>
          <w:tcPr>
            <w:tcW w:w="319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502EC8" w:rsidRPr="00A27A00" w:rsidRDefault="00502EC8" w:rsidP="00A27A00">
            <w:pPr>
              <w:spacing w:after="0" w:line="240" w:lineRule="auto"/>
              <w:jc w:val="center"/>
              <w:rPr>
                <w:rFonts w:ascii="Times New Roman" w:eastAsia="Times New Roman" w:hAnsi="Times New Roman" w:cs="Times New Roman"/>
                <w:sz w:val="28"/>
                <w:szCs w:val="28"/>
                <w:lang w:eastAsia="ru-RU"/>
              </w:rPr>
            </w:pPr>
            <w:r w:rsidRPr="00A27A00">
              <w:rPr>
                <w:rFonts w:ascii="Times New Roman" w:eastAsia="Times New Roman" w:hAnsi="Times New Roman" w:cs="Times New Roman"/>
                <w:i/>
                <w:iCs/>
                <w:sz w:val="28"/>
                <w:szCs w:val="28"/>
                <w:bdr w:val="none" w:sz="0" w:space="0" w:color="auto" w:frame="1"/>
                <w:lang w:eastAsia="ru-RU"/>
              </w:rPr>
              <w:lastRenderedPageBreak/>
              <w:t>В холодильнике</w:t>
            </w:r>
          </w:p>
          <w:p w:rsidR="00502EC8" w:rsidRPr="00A27A00" w:rsidRDefault="00502EC8" w:rsidP="00A27A00">
            <w:pPr>
              <w:spacing w:after="0" w:afterAutospacing="1" w:line="240" w:lineRule="auto"/>
              <w:jc w:val="center"/>
              <w:rPr>
                <w:rFonts w:ascii="Times New Roman" w:eastAsia="Times New Roman" w:hAnsi="Times New Roman" w:cs="Times New Roman"/>
                <w:sz w:val="28"/>
                <w:szCs w:val="28"/>
                <w:lang w:eastAsia="ru-RU"/>
              </w:rPr>
            </w:pPr>
            <w:r w:rsidRPr="00A27A00">
              <w:rPr>
                <w:rFonts w:ascii="Times New Roman" w:eastAsia="Times New Roman" w:hAnsi="Times New Roman" w:cs="Times New Roman"/>
                <w:i/>
                <w:iCs/>
                <w:sz w:val="28"/>
                <w:szCs w:val="28"/>
                <w:bdr w:val="none" w:sz="0" w:space="0" w:color="auto" w:frame="1"/>
                <w:lang w:eastAsia="ru-RU"/>
              </w:rPr>
              <w:t>(+2-5˚)</w:t>
            </w:r>
          </w:p>
        </w:tc>
        <w:tc>
          <w:tcPr>
            <w:tcW w:w="3384"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hideMark/>
          </w:tcPr>
          <w:p w:rsidR="00502EC8" w:rsidRPr="00A27A00" w:rsidRDefault="00502EC8" w:rsidP="00A27A00">
            <w:pPr>
              <w:spacing w:after="0" w:line="240" w:lineRule="auto"/>
              <w:jc w:val="center"/>
              <w:rPr>
                <w:rFonts w:ascii="Times New Roman" w:eastAsia="Times New Roman" w:hAnsi="Times New Roman" w:cs="Times New Roman"/>
                <w:sz w:val="28"/>
                <w:szCs w:val="28"/>
                <w:lang w:eastAsia="ru-RU"/>
              </w:rPr>
            </w:pPr>
            <w:r w:rsidRPr="00A27A00">
              <w:rPr>
                <w:rFonts w:ascii="Times New Roman" w:eastAsia="Times New Roman" w:hAnsi="Times New Roman" w:cs="Times New Roman"/>
                <w:i/>
                <w:iCs/>
                <w:sz w:val="28"/>
                <w:szCs w:val="28"/>
                <w:bdr w:val="none" w:sz="0" w:space="0" w:color="auto" w:frame="1"/>
                <w:lang w:eastAsia="ru-RU"/>
              </w:rPr>
              <w:t>В комнате</w:t>
            </w:r>
          </w:p>
          <w:p w:rsidR="00502EC8" w:rsidRPr="00A27A00" w:rsidRDefault="00502EC8" w:rsidP="00A27A00">
            <w:pPr>
              <w:spacing w:after="0" w:afterAutospacing="1" w:line="240" w:lineRule="auto"/>
              <w:jc w:val="center"/>
              <w:rPr>
                <w:rFonts w:ascii="Times New Roman" w:eastAsia="Times New Roman" w:hAnsi="Times New Roman" w:cs="Times New Roman"/>
                <w:sz w:val="28"/>
                <w:szCs w:val="28"/>
                <w:lang w:eastAsia="ru-RU"/>
              </w:rPr>
            </w:pPr>
            <w:r w:rsidRPr="00A27A00">
              <w:rPr>
                <w:rFonts w:ascii="Times New Roman" w:eastAsia="Times New Roman" w:hAnsi="Times New Roman" w:cs="Times New Roman"/>
                <w:i/>
                <w:iCs/>
                <w:sz w:val="28"/>
                <w:szCs w:val="28"/>
                <w:bdr w:val="none" w:sz="0" w:space="0" w:color="auto" w:frame="1"/>
                <w:lang w:eastAsia="ru-RU"/>
              </w:rPr>
              <w:t>(21-22˚)</w:t>
            </w:r>
          </w:p>
        </w:tc>
        <w:tc>
          <w:tcPr>
            <w:tcW w:w="3164"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hideMark/>
          </w:tcPr>
          <w:p w:rsidR="00502EC8" w:rsidRPr="00A27A00" w:rsidRDefault="00502EC8" w:rsidP="00A27A00">
            <w:pPr>
              <w:spacing w:after="0" w:line="240" w:lineRule="auto"/>
              <w:jc w:val="center"/>
              <w:rPr>
                <w:rFonts w:ascii="Times New Roman" w:eastAsia="Times New Roman" w:hAnsi="Times New Roman" w:cs="Times New Roman"/>
                <w:sz w:val="28"/>
                <w:szCs w:val="28"/>
                <w:lang w:eastAsia="ru-RU"/>
              </w:rPr>
            </w:pPr>
            <w:r w:rsidRPr="00A27A00">
              <w:rPr>
                <w:rFonts w:ascii="Times New Roman" w:eastAsia="Times New Roman" w:hAnsi="Times New Roman" w:cs="Times New Roman"/>
                <w:i/>
                <w:iCs/>
                <w:sz w:val="28"/>
                <w:szCs w:val="28"/>
                <w:bdr w:val="none" w:sz="0" w:space="0" w:color="auto" w:frame="1"/>
                <w:lang w:eastAsia="ru-RU"/>
              </w:rPr>
              <w:t>На батарее</w:t>
            </w:r>
          </w:p>
        </w:tc>
      </w:tr>
      <w:tr w:rsidR="00502EC8" w:rsidRPr="00A27A00" w:rsidTr="00866787">
        <w:trPr>
          <w:trHeight w:val="1276"/>
        </w:trPr>
        <w:tc>
          <w:tcPr>
            <w:tcW w:w="3199" w:type="dxa"/>
            <w:tcBorders>
              <w:top w:val="nil"/>
              <w:left w:val="single" w:sz="8" w:space="0" w:color="000000"/>
              <w:bottom w:val="single" w:sz="8" w:space="0" w:color="auto"/>
              <w:right w:val="single" w:sz="8" w:space="0" w:color="000000"/>
            </w:tcBorders>
            <w:shd w:val="clear" w:color="auto" w:fill="FFFFFF"/>
            <w:tcMar>
              <w:top w:w="0" w:type="dxa"/>
              <w:left w:w="108" w:type="dxa"/>
              <w:bottom w:w="0" w:type="dxa"/>
              <w:right w:w="108" w:type="dxa"/>
            </w:tcMar>
            <w:hideMark/>
          </w:tcPr>
          <w:p w:rsidR="00502EC8" w:rsidRPr="00A27A00" w:rsidRDefault="00502EC8" w:rsidP="00A27A00">
            <w:pPr>
              <w:spacing w:after="0" w:line="240" w:lineRule="auto"/>
              <w:ind w:hanging="360"/>
              <w:rPr>
                <w:rFonts w:ascii="Times New Roman" w:eastAsia="Times New Roman" w:hAnsi="Times New Roman" w:cs="Times New Roman"/>
                <w:sz w:val="28"/>
                <w:szCs w:val="28"/>
                <w:lang w:eastAsia="ru-RU"/>
              </w:rPr>
            </w:pPr>
            <w:r w:rsidRPr="00A27A00">
              <w:rPr>
                <w:rFonts w:ascii="Times New Roman" w:eastAsia="Times New Roman" w:hAnsi="Times New Roman" w:cs="Times New Roman"/>
                <w:sz w:val="28"/>
                <w:szCs w:val="28"/>
                <w:bdr w:val="none" w:sz="0" w:space="0" w:color="auto" w:frame="1"/>
                <w:lang w:eastAsia="ru-RU"/>
              </w:rPr>
              <w:t>        Кристалл увеличился примерно в 2 раза по сравнению с размером «затравки», за один день.</w:t>
            </w:r>
          </w:p>
          <w:p w:rsidR="00502EC8" w:rsidRPr="00A27A00" w:rsidRDefault="00502EC8" w:rsidP="00A27A00">
            <w:pPr>
              <w:spacing w:after="0" w:afterAutospacing="1" w:line="240" w:lineRule="auto"/>
              <w:ind w:hanging="360"/>
              <w:rPr>
                <w:rFonts w:ascii="Times New Roman" w:eastAsia="Times New Roman" w:hAnsi="Times New Roman" w:cs="Times New Roman"/>
                <w:sz w:val="28"/>
                <w:szCs w:val="28"/>
                <w:lang w:eastAsia="ru-RU"/>
              </w:rPr>
            </w:pPr>
            <w:r w:rsidRPr="00A27A00">
              <w:rPr>
                <w:rFonts w:ascii="Times New Roman" w:eastAsia="Times New Roman" w:hAnsi="Times New Roman" w:cs="Times New Roman"/>
                <w:sz w:val="28"/>
                <w:szCs w:val="28"/>
                <w:bdr w:val="none" w:sz="0" w:space="0" w:color="auto" w:frame="1"/>
                <w:lang w:eastAsia="ru-RU"/>
              </w:rPr>
              <w:t>        Два дня он увеличивался немного в размерах</w:t>
            </w:r>
            <w:r w:rsidR="008021AB">
              <w:rPr>
                <w:rFonts w:ascii="Times New Roman" w:eastAsia="Times New Roman" w:hAnsi="Times New Roman" w:cs="Times New Roman"/>
                <w:sz w:val="28"/>
                <w:szCs w:val="28"/>
                <w:bdr w:val="none" w:sz="0" w:space="0" w:color="auto" w:frame="1"/>
                <w:lang w:eastAsia="ru-RU"/>
              </w:rPr>
              <w:t>.</w:t>
            </w:r>
          </w:p>
          <w:p w:rsidR="00502EC8" w:rsidRPr="00A27A00" w:rsidRDefault="00502EC8" w:rsidP="00A27A00">
            <w:pPr>
              <w:spacing w:after="0" w:afterAutospacing="1" w:line="240" w:lineRule="auto"/>
              <w:ind w:hanging="360"/>
              <w:rPr>
                <w:rFonts w:ascii="Times New Roman" w:eastAsia="Times New Roman" w:hAnsi="Times New Roman" w:cs="Times New Roman"/>
                <w:sz w:val="28"/>
                <w:szCs w:val="28"/>
                <w:lang w:eastAsia="ru-RU"/>
              </w:rPr>
            </w:pPr>
            <w:r w:rsidRPr="00A27A00">
              <w:rPr>
                <w:rFonts w:ascii="Times New Roman" w:eastAsia="Times New Roman" w:hAnsi="Times New Roman" w:cs="Times New Roman"/>
                <w:sz w:val="28"/>
                <w:szCs w:val="28"/>
                <w:bdr w:val="none" w:sz="0" w:space="0" w:color="auto" w:frame="1"/>
                <w:lang w:eastAsia="ru-RU"/>
              </w:rPr>
              <w:t>        Через 5-6 дней рост прекратился.</w:t>
            </w:r>
          </w:p>
          <w:p w:rsidR="00502EC8" w:rsidRPr="00A27A00" w:rsidRDefault="00502EC8" w:rsidP="00A27A00">
            <w:pPr>
              <w:spacing w:after="0" w:afterAutospacing="1" w:line="240" w:lineRule="auto"/>
              <w:ind w:hanging="360"/>
              <w:rPr>
                <w:rFonts w:ascii="Times New Roman" w:eastAsia="Times New Roman" w:hAnsi="Times New Roman" w:cs="Times New Roman"/>
                <w:sz w:val="28"/>
                <w:szCs w:val="28"/>
                <w:lang w:eastAsia="ru-RU"/>
              </w:rPr>
            </w:pPr>
            <w:r w:rsidRPr="00A27A00">
              <w:rPr>
                <w:rFonts w:ascii="Times New Roman" w:eastAsia="Times New Roman" w:hAnsi="Times New Roman" w:cs="Times New Roman"/>
                <w:sz w:val="28"/>
                <w:szCs w:val="28"/>
                <w:bdr w:val="none" w:sz="0" w:space="0" w:color="auto" w:frame="1"/>
                <w:lang w:eastAsia="ru-RU"/>
              </w:rPr>
              <w:t>        Кристалл  имеет неправильную форму</w:t>
            </w:r>
          </w:p>
          <w:p w:rsidR="00502EC8" w:rsidRPr="00A27A00" w:rsidRDefault="00502EC8" w:rsidP="00A27A00">
            <w:pPr>
              <w:spacing w:after="0" w:afterAutospacing="1" w:line="240" w:lineRule="auto"/>
              <w:ind w:hanging="360"/>
              <w:rPr>
                <w:rFonts w:ascii="Times New Roman" w:eastAsia="Times New Roman" w:hAnsi="Times New Roman" w:cs="Times New Roman"/>
                <w:sz w:val="28"/>
                <w:szCs w:val="28"/>
                <w:lang w:eastAsia="ru-RU"/>
              </w:rPr>
            </w:pPr>
            <w:r w:rsidRPr="00A27A00">
              <w:rPr>
                <w:rFonts w:ascii="Times New Roman" w:eastAsia="Times New Roman" w:hAnsi="Times New Roman" w:cs="Times New Roman"/>
                <w:sz w:val="28"/>
                <w:szCs w:val="28"/>
                <w:bdr w:val="none" w:sz="0" w:space="0" w:color="auto" w:frame="1"/>
                <w:lang w:eastAsia="ru-RU"/>
              </w:rPr>
              <w:t>        острые грани.</w:t>
            </w:r>
          </w:p>
        </w:tc>
        <w:tc>
          <w:tcPr>
            <w:tcW w:w="3384" w:type="dxa"/>
            <w:tcBorders>
              <w:top w:val="nil"/>
              <w:left w:val="nil"/>
              <w:bottom w:val="single" w:sz="8" w:space="0" w:color="auto"/>
              <w:right w:val="single" w:sz="8" w:space="0" w:color="000000"/>
            </w:tcBorders>
            <w:shd w:val="clear" w:color="auto" w:fill="FFFFFF"/>
            <w:tcMar>
              <w:top w:w="0" w:type="dxa"/>
              <w:left w:w="108" w:type="dxa"/>
              <w:bottom w:w="0" w:type="dxa"/>
              <w:right w:w="108" w:type="dxa"/>
            </w:tcMar>
            <w:hideMark/>
          </w:tcPr>
          <w:p w:rsidR="00502EC8" w:rsidRPr="00A27A00" w:rsidRDefault="00502EC8" w:rsidP="00A27A00">
            <w:pPr>
              <w:spacing w:after="0" w:line="240" w:lineRule="auto"/>
              <w:ind w:hanging="360"/>
              <w:rPr>
                <w:rFonts w:ascii="Times New Roman" w:eastAsia="Times New Roman" w:hAnsi="Times New Roman" w:cs="Times New Roman"/>
                <w:sz w:val="28"/>
                <w:szCs w:val="28"/>
                <w:lang w:eastAsia="ru-RU"/>
              </w:rPr>
            </w:pPr>
            <w:r w:rsidRPr="00A27A00">
              <w:rPr>
                <w:rFonts w:ascii="Times New Roman" w:eastAsia="Times New Roman" w:hAnsi="Times New Roman" w:cs="Times New Roman"/>
                <w:sz w:val="28"/>
                <w:szCs w:val="28"/>
                <w:bdr w:val="none" w:sz="0" w:space="0" w:color="auto" w:frame="1"/>
                <w:lang w:eastAsia="ru-RU"/>
              </w:rPr>
              <w:t>        Кристалл растёт постепенно</w:t>
            </w:r>
          </w:p>
          <w:p w:rsidR="00502EC8" w:rsidRPr="00A27A00" w:rsidRDefault="00502EC8" w:rsidP="00A27A00">
            <w:pPr>
              <w:spacing w:after="0" w:afterAutospacing="1" w:line="240" w:lineRule="auto"/>
              <w:ind w:hanging="360"/>
              <w:rPr>
                <w:rFonts w:ascii="Times New Roman" w:eastAsia="Times New Roman" w:hAnsi="Times New Roman" w:cs="Times New Roman"/>
                <w:sz w:val="28"/>
                <w:szCs w:val="28"/>
                <w:lang w:eastAsia="ru-RU"/>
              </w:rPr>
            </w:pPr>
            <w:r w:rsidRPr="00A27A00">
              <w:rPr>
                <w:rFonts w:ascii="Times New Roman" w:eastAsia="Times New Roman" w:hAnsi="Times New Roman" w:cs="Times New Roman"/>
                <w:sz w:val="28"/>
                <w:szCs w:val="28"/>
                <w:bdr w:val="none" w:sz="0" w:space="0" w:color="auto" w:frame="1"/>
                <w:lang w:eastAsia="ru-RU"/>
              </w:rPr>
              <w:t>        Постепенно раствор испарялся.</w:t>
            </w:r>
          </w:p>
          <w:p w:rsidR="00502EC8" w:rsidRPr="00A27A00" w:rsidRDefault="00502EC8" w:rsidP="00A27A00">
            <w:pPr>
              <w:spacing w:after="0" w:afterAutospacing="1" w:line="240" w:lineRule="auto"/>
              <w:ind w:hanging="360"/>
              <w:rPr>
                <w:rFonts w:ascii="Times New Roman" w:eastAsia="Times New Roman" w:hAnsi="Times New Roman" w:cs="Times New Roman"/>
                <w:sz w:val="28"/>
                <w:szCs w:val="28"/>
                <w:lang w:eastAsia="ru-RU"/>
              </w:rPr>
            </w:pPr>
            <w:r w:rsidRPr="00A27A00">
              <w:rPr>
                <w:rFonts w:ascii="Times New Roman" w:eastAsia="Times New Roman" w:hAnsi="Times New Roman" w:cs="Times New Roman"/>
                <w:sz w:val="28"/>
                <w:szCs w:val="28"/>
                <w:bdr w:val="none" w:sz="0" w:space="0" w:color="auto" w:frame="1"/>
                <w:lang w:eastAsia="ru-RU"/>
              </w:rPr>
              <w:t>        За 8 дней затравка превратилась в кристалл</w:t>
            </w:r>
          </w:p>
          <w:p w:rsidR="008021AB" w:rsidRDefault="008021AB" w:rsidP="00A27A00">
            <w:pPr>
              <w:spacing w:after="0" w:afterAutospacing="1" w:line="240" w:lineRule="auto"/>
              <w:ind w:hanging="360"/>
              <w:rPr>
                <w:rFonts w:ascii="Times New Roman" w:eastAsia="Times New Roman" w:hAnsi="Times New Roman" w:cs="Times New Roman"/>
                <w:sz w:val="28"/>
                <w:szCs w:val="28"/>
                <w:bdr w:val="none" w:sz="0" w:space="0" w:color="auto" w:frame="1"/>
                <w:lang w:eastAsia="ru-RU"/>
              </w:rPr>
            </w:pPr>
            <w:r>
              <w:rPr>
                <w:rFonts w:ascii="Times New Roman" w:eastAsia="Times New Roman" w:hAnsi="Times New Roman" w:cs="Times New Roman"/>
                <w:sz w:val="28"/>
                <w:szCs w:val="28"/>
                <w:bdr w:val="none" w:sz="0" w:space="0" w:color="auto" w:frame="1"/>
                <w:lang w:eastAsia="ru-RU"/>
              </w:rPr>
              <w:t>  </w:t>
            </w:r>
          </w:p>
          <w:p w:rsidR="00502EC8" w:rsidRPr="00A27A00" w:rsidRDefault="00502EC8" w:rsidP="00A27A00">
            <w:pPr>
              <w:spacing w:after="0" w:afterAutospacing="1" w:line="240" w:lineRule="auto"/>
              <w:ind w:hanging="360"/>
              <w:rPr>
                <w:rFonts w:ascii="Times New Roman" w:eastAsia="Times New Roman" w:hAnsi="Times New Roman" w:cs="Times New Roman"/>
                <w:sz w:val="28"/>
                <w:szCs w:val="28"/>
                <w:lang w:eastAsia="ru-RU"/>
              </w:rPr>
            </w:pPr>
            <w:proofErr w:type="gramStart"/>
            <w:r w:rsidRPr="00A27A00">
              <w:rPr>
                <w:rFonts w:ascii="Times New Roman" w:eastAsia="Times New Roman" w:hAnsi="Times New Roman" w:cs="Times New Roman"/>
                <w:sz w:val="28"/>
                <w:szCs w:val="28"/>
                <w:bdr w:val="none" w:sz="0" w:space="0" w:color="auto" w:frame="1"/>
                <w:lang w:eastAsia="ru-RU"/>
              </w:rPr>
              <w:t>неправильную</w:t>
            </w:r>
            <w:proofErr w:type="gramEnd"/>
            <w:r w:rsidRPr="00A27A00">
              <w:rPr>
                <w:rFonts w:ascii="Times New Roman" w:eastAsia="Times New Roman" w:hAnsi="Times New Roman" w:cs="Times New Roman"/>
                <w:sz w:val="28"/>
                <w:szCs w:val="28"/>
                <w:bdr w:val="none" w:sz="0" w:space="0" w:color="auto" w:frame="1"/>
                <w:lang w:eastAsia="ru-RU"/>
              </w:rPr>
              <w:t xml:space="preserve"> форма</w:t>
            </w:r>
          </w:p>
          <w:p w:rsidR="008021AB" w:rsidRDefault="00502EC8" w:rsidP="00A27A00">
            <w:pPr>
              <w:spacing w:after="0" w:afterAutospacing="1" w:line="240" w:lineRule="auto"/>
              <w:ind w:hanging="360"/>
              <w:rPr>
                <w:rFonts w:ascii="Times New Roman" w:eastAsia="Times New Roman" w:hAnsi="Times New Roman" w:cs="Times New Roman"/>
                <w:sz w:val="28"/>
                <w:szCs w:val="28"/>
                <w:bdr w:val="none" w:sz="0" w:space="0" w:color="auto" w:frame="1"/>
                <w:lang w:eastAsia="ru-RU"/>
              </w:rPr>
            </w:pPr>
            <w:r w:rsidRPr="00A27A00">
              <w:rPr>
                <w:rFonts w:ascii="Times New Roman" w:eastAsia="Times New Roman" w:hAnsi="Times New Roman" w:cs="Times New Roman"/>
                <w:sz w:val="28"/>
                <w:szCs w:val="28"/>
                <w:bdr w:val="none" w:sz="0" w:space="0" w:color="auto" w:frame="1"/>
                <w:lang w:eastAsia="ru-RU"/>
              </w:rPr>
              <w:t>        </w:t>
            </w:r>
          </w:p>
          <w:p w:rsidR="00502EC8" w:rsidRPr="00A27A00" w:rsidRDefault="00502EC8" w:rsidP="00A27A00">
            <w:pPr>
              <w:spacing w:after="0" w:afterAutospacing="1" w:line="240" w:lineRule="auto"/>
              <w:ind w:hanging="360"/>
              <w:rPr>
                <w:rFonts w:ascii="Times New Roman" w:eastAsia="Times New Roman" w:hAnsi="Times New Roman" w:cs="Times New Roman"/>
                <w:sz w:val="28"/>
                <w:szCs w:val="28"/>
                <w:lang w:eastAsia="ru-RU"/>
              </w:rPr>
            </w:pPr>
            <w:r w:rsidRPr="00A27A00">
              <w:rPr>
                <w:rFonts w:ascii="Times New Roman" w:eastAsia="Times New Roman" w:hAnsi="Times New Roman" w:cs="Times New Roman"/>
                <w:sz w:val="28"/>
                <w:szCs w:val="28"/>
                <w:bdr w:val="none" w:sz="0" w:space="0" w:color="auto" w:frame="1"/>
                <w:lang w:eastAsia="ru-RU"/>
              </w:rPr>
              <w:t>грани острые</w:t>
            </w:r>
            <w:r w:rsidR="008021AB">
              <w:rPr>
                <w:rFonts w:ascii="Times New Roman" w:eastAsia="Times New Roman" w:hAnsi="Times New Roman" w:cs="Times New Roman"/>
                <w:sz w:val="28"/>
                <w:szCs w:val="28"/>
                <w:bdr w:val="none" w:sz="0" w:space="0" w:color="auto" w:frame="1"/>
                <w:lang w:eastAsia="ru-RU"/>
              </w:rPr>
              <w:t>.</w:t>
            </w:r>
          </w:p>
        </w:tc>
        <w:tc>
          <w:tcPr>
            <w:tcW w:w="3164" w:type="dxa"/>
            <w:tcBorders>
              <w:top w:val="nil"/>
              <w:left w:val="nil"/>
              <w:bottom w:val="single" w:sz="8" w:space="0" w:color="auto"/>
              <w:right w:val="single" w:sz="8" w:space="0" w:color="000000"/>
            </w:tcBorders>
            <w:shd w:val="clear" w:color="auto" w:fill="FFFFFF"/>
            <w:tcMar>
              <w:top w:w="0" w:type="dxa"/>
              <w:left w:w="108" w:type="dxa"/>
              <w:bottom w:w="0" w:type="dxa"/>
              <w:right w:w="108" w:type="dxa"/>
            </w:tcMar>
            <w:hideMark/>
          </w:tcPr>
          <w:p w:rsidR="00502EC8" w:rsidRPr="00A27A00" w:rsidRDefault="00502EC8" w:rsidP="00A27A00">
            <w:pPr>
              <w:spacing w:after="0" w:line="240" w:lineRule="auto"/>
              <w:ind w:hanging="360"/>
              <w:rPr>
                <w:rFonts w:ascii="Times New Roman" w:eastAsia="Times New Roman" w:hAnsi="Times New Roman" w:cs="Times New Roman"/>
                <w:sz w:val="28"/>
                <w:szCs w:val="28"/>
                <w:lang w:eastAsia="ru-RU"/>
              </w:rPr>
            </w:pPr>
            <w:r w:rsidRPr="00A27A00">
              <w:rPr>
                <w:rFonts w:ascii="Times New Roman" w:eastAsia="Times New Roman" w:hAnsi="Times New Roman" w:cs="Times New Roman"/>
                <w:sz w:val="28"/>
                <w:szCs w:val="28"/>
                <w:bdr w:val="none" w:sz="0" w:space="0" w:color="auto" w:frame="1"/>
                <w:lang w:eastAsia="ru-RU"/>
              </w:rPr>
              <w:t>        Затравка растёт, превращаясь в кристалл.</w:t>
            </w:r>
          </w:p>
          <w:p w:rsidR="00502EC8" w:rsidRPr="00A27A00" w:rsidRDefault="00502EC8" w:rsidP="00A27A00">
            <w:pPr>
              <w:spacing w:after="0" w:afterAutospacing="1" w:line="240" w:lineRule="auto"/>
              <w:ind w:hanging="360"/>
              <w:rPr>
                <w:rFonts w:ascii="Times New Roman" w:eastAsia="Times New Roman" w:hAnsi="Times New Roman" w:cs="Times New Roman"/>
                <w:sz w:val="28"/>
                <w:szCs w:val="28"/>
                <w:lang w:eastAsia="ru-RU"/>
              </w:rPr>
            </w:pPr>
            <w:r w:rsidRPr="00A27A00">
              <w:rPr>
                <w:rFonts w:ascii="Times New Roman" w:eastAsia="Times New Roman" w:hAnsi="Times New Roman" w:cs="Times New Roman"/>
                <w:sz w:val="28"/>
                <w:szCs w:val="28"/>
                <w:bdr w:val="none" w:sz="0" w:space="0" w:color="auto" w:frame="1"/>
                <w:lang w:eastAsia="ru-RU"/>
              </w:rPr>
              <w:t>        Раствор, из-за высокой температуры, быстро испарялся.</w:t>
            </w:r>
          </w:p>
          <w:p w:rsidR="00502EC8" w:rsidRPr="00A27A00" w:rsidRDefault="00502EC8" w:rsidP="00A27A00">
            <w:pPr>
              <w:spacing w:after="0" w:afterAutospacing="1" w:line="240" w:lineRule="auto"/>
              <w:ind w:hanging="360"/>
              <w:rPr>
                <w:rFonts w:ascii="Times New Roman" w:eastAsia="Times New Roman" w:hAnsi="Times New Roman" w:cs="Times New Roman"/>
                <w:sz w:val="28"/>
                <w:szCs w:val="28"/>
                <w:lang w:eastAsia="ru-RU"/>
              </w:rPr>
            </w:pPr>
            <w:r w:rsidRPr="00A27A00">
              <w:rPr>
                <w:rFonts w:ascii="Times New Roman" w:eastAsia="Times New Roman" w:hAnsi="Times New Roman" w:cs="Times New Roman"/>
                <w:sz w:val="28"/>
                <w:szCs w:val="28"/>
                <w:bdr w:val="none" w:sz="0" w:space="0" w:color="auto" w:frame="1"/>
                <w:lang w:eastAsia="ru-RU"/>
              </w:rPr>
              <w:t>        Кристалл за неделю вырос размером больше чем при комнатной температуре.</w:t>
            </w:r>
          </w:p>
          <w:p w:rsidR="00502EC8" w:rsidRPr="00A27A00" w:rsidRDefault="00502EC8" w:rsidP="00A27A00">
            <w:pPr>
              <w:spacing w:after="0" w:afterAutospacing="1" w:line="240" w:lineRule="auto"/>
              <w:ind w:hanging="360"/>
              <w:rPr>
                <w:rFonts w:ascii="Times New Roman" w:eastAsia="Times New Roman" w:hAnsi="Times New Roman" w:cs="Times New Roman"/>
                <w:sz w:val="28"/>
                <w:szCs w:val="28"/>
                <w:lang w:eastAsia="ru-RU"/>
              </w:rPr>
            </w:pPr>
            <w:r w:rsidRPr="00A27A00">
              <w:rPr>
                <w:rFonts w:ascii="Times New Roman" w:eastAsia="Times New Roman" w:hAnsi="Times New Roman" w:cs="Times New Roman"/>
                <w:sz w:val="28"/>
                <w:szCs w:val="28"/>
                <w:bdr w:val="none" w:sz="0" w:space="0" w:color="auto" w:frame="1"/>
                <w:lang w:eastAsia="ru-RU"/>
              </w:rPr>
              <w:t>        Форма неопределенная</w:t>
            </w:r>
          </w:p>
          <w:p w:rsidR="00502EC8" w:rsidRPr="00A27A00" w:rsidRDefault="008157A3" w:rsidP="00A27A00">
            <w:pPr>
              <w:spacing w:after="0" w:afterAutospacing="1" w:line="240" w:lineRule="auto"/>
              <w:ind w:hanging="360"/>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bdr w:val="none" w:sz="0" w:space="0" w:color="auto" w:frame="1"/>
                <w:lang w:eastAsia="ru-RU"/>
              </w:rPr>
              <w:t>      </w:t>
            </w:r>
            <w:r w:rsidR="00502EC8" w:rsidRPr="00A27A00">
              <w:rPr>
                <w:rFonts w:ascii="Times New Roman" w:eastAsia="Times New Roman" w:hAnsi="Times New Roman" w:cs="Times New Roman"/>
                <w:sz w:val="28"/>
                <w:szCs w:val="28"/>
                <w:bdr w:val="none" w:sz="0" w:space="0" w:color="auto" w:frame="1"/>
                <w:lang w:eastAsia="ru-RU"/>
              </w:rPr>
              <w:t> Грани нечеткие</w:t>
            </w:r>
          </w:p>
        </w:tc>
      </w:tr>
    </w:tbl>
    <w:p w:rsidR="00FC1C4D" w:rsidRDefault="00FC1C4D" w:rsidP="00866787">
      <w:pPr>
        <w:shd w:val="clear" w:color="auto" w:fill="FFFFFF"/>
        <w:spacing w:after="0" w:line="240" w:lineRule="auto"/>
        <w:ind w:left="450"/>
        <w:rPr>
          <w:rFonts w:ascii="Times New Roman" w:eastAsia="Times New Roman" w:hAnsi="Times New Roman" w:cs="Times New Roman"/>
          <w:b/>
          <w:sz w:val="28"/>
          <w:szCs w:val="28"/>
          <w:bdr w:val="none" w:sz="0" w:space="0" w:color="auto" w:frame="1"/>
          <w:shd w:val="clear" w:color="auto" w:fill="FFFFFF"/>
          <w:lang w:eastAsia="ru-RU"/>
        </w:rPr>
      </w:pPr>
    </w:p>
    <w:p w:rsidR="00502EC8" w:rsidRPr="00A27A00" w:rsidRDefault="00502EC8" w:rsidP="00866787">
      <w:pPr>
        <w:shd w:val="clear" w:color="auto" w:fill="FFFFFF"/>
        <w:spacing w:after="0" w:line="240" w:lineRule="auto"/>
        <w:ind w:left="450"/>
        <w:rPr>
          <w:rFonts w:ascii="Times New Roman" w:eastAsia="Times New Roman" w:hAnsi="Times New Roman" w:cs="Times New Roman"/>
          <w:sz w:val="28"/>
          <w:szCs w:val="28"/>
          <w:lang w:eastAsia="ru-RU"/>
        </w:rPr>
      </w:pPr>
      <w:r w:rsidRPr="00A27A00">
        <w:rPr>
          <w:rFonts w:ascii="Times New Roman" w:eastAsia="Times New Roman" w:hAnsi="Times New Roman" w:cs="Times New Roman"/>
          <w:b/>
          <w:sz w:val="28"/>
          <w:szCs w:val="28"/>
          <w:bdr w:val="none" w:sz="0" w:space="0" w:color="auto" w:frame="1"/>
          <w:shd w:val="clear" w:color="auto" w:fill="FFFFFF"/>
          <w:lang w:eastAsia="ru-RU"/>
        </w:rPr>
        <w:t>Вывод:</w:t>
      </w:r>
      <w:r w:rsidRPr="00A27A00">
        <w:rPr>
          <w:rFonts w:ascii="Times New Roman" w:eastAsia="Times New Roman" w:hAnsi="Times New Roman" w:cs="Times New Roman"/>
          <w:sz w:val="28"/>
          <w:szCs w:val="28"/>
          <w:bdr w:val="none" w:sz="0" w:space="0" w:color="auto" w:frame="1"/>
          <w:shd w:val="clear" w:color="auto" w:fill="FFFFFF"/>
          <w:lang w:eastAsia="ru-RU"/>
        </w:rPr>
        <w:t> </w:t>
      </w:r>
      <w:r w:rsidRPr="00A27A00">
        <w:rPr>
          <w:rFonts w:ascii="Times New Roman" w:eastAsia="Times New Roman" w:hAnsi="Times New Roman" w:cs="Times New Roman"/>
          <w:sz w:val="28"/>
          <w:szCs w:val="28"/>
          <w:bdr w:val="none" w:sz="0" w:space="0" w:color="auto" w:frame="1"/>
          <w:lang w:eastAsia="ru-RU"/>
        </w:rPr>
        <w:t>При низкой температуре кристаллы растут быстро, но их форма может оказаться неправильной</w:t>
      </w:r>
      <w:r w:rsidR="000D014D" w:rsidRPr="00A27A00">
        <w:rPr>
          <w:rFonts w:ascii="Times New Roman" w:eastAsia="Times New Roman" w:hAnsi="Times New Roman" w:cs="Times New Roman"/>
          <w:sz w:val="28"/>
          <w:szCs w:val="28"/>
          <w:bdr w:val="none" w:sz="0" w:space="0" w:color="auto" w:frame="1"/>
          <w:lang w:eastAsia="ru-RU"/>
        </w:rPr>
        <w:t>.</w:t>
      </w:r>
      <w:r w:rsidRPr="00A27A00">
        <w:rPr>
          <w:rFonts w:ascii="Times New Roman" w:eastAsia="Times New Roman" w:hAnsi="Times New Roman" w:cs="Times New Roman"/>
          <w:sz w:val="28"/>
          <w:szCs w:val="28"/>
          <w:bdr w:val="none" w:sz="0" w:space="0" w:color="auto" w:frame="1"/>
          <w:lang w:eastAsia="ru-RU"/>
        </w:rPr>
        <w:t>Теперь, когда кристалл вырос достаточно большим, я хочу сохранить результат своей работы на память. В литературе я уже прочитал, как это можно сделать. Я выну его из раствора, обсушу мягкой тряпочкой или бумажной салфеткой. Обрежу нитку и покрою  грани кристалла бесцветным лаком, чтобы предохранить от "выветривания" на воздухе.</w:t>
      </w:r>
    </w:p>
    <w:p w:rsidR="00502EC8" w:rsidRPr="00A27A00" w:rsidRDefault="00502EC8" w:rsidP="00866787">
      <w:pPr>
        <w:shd w:val="clear" w:color="auto" w:fill="FFFFFF"/>
        <w:spacing w:before="300" w:after="150" w:line="240" w:lineRule="auto"/>
        <w:ind w:left="450"/>
        <w:jc w:val="center"/>
        <w:outlineLvl w:val="2"/>
        <w:rPr>
          <w:rFonts w:ascii="Times New Roman" w:eastAsia="Times New Roman" w:hAnsi="Times New Roman" w:cs="Times New Roman"/>
          <w:b/>
          <w:sz w:val="28"/>
          <w:szCs w:val="28"/>
          <w:lang w:eastAsia="ru-RU"/>
        </w:rPr>
      </w:pPr>
      <w:r w:rsidRPr="00A27A00">
        <w:rPr>
          <w:rFonts w:ascii="Times New Roman" w:eastAsia="Times New Roman" w:hAnsi="Times New Roman" w:cs="Times New Roman"/>
          <w:b/>
          <w:sz w:val="28"/>
          <w:szCs w:val="28"/>
          <w:lang w:eastAsia="ru-RU"/>
        </w:rPr>
        <w:t>Заключение</w:t>
      </w:r>
    </w:p>
    <w:p w:rsidR="008021AB" w:rsidRDefault="00502EC8" w:rsidP="00866787">
      <w:pPr>
        <w:shd w:val="clear" w:color="auto" w:fill="FFFFFF"/>
        <w:spacing w:before="100" w:beforeAutospacing="1" w:after="150" w:line="240" w:lineRule="auto"/>
        <w:ind w:left="450"/>
        <w:jc w:val="both"/>
        <w:rPr>
          <w:rFonts w:ascii="Times New Roman" w:eastAsia="Times New Roman" w:hAnsi="Times New Roman" w:cs="Times New Roman"/>
          <w:sz w:val="28"/>
          <w:szCs w:val="28"/>
          <w:lang w:eastAsia="ru-RU"/>
        </w:rPr>
      </w:pPr>
      <w:r w:rsidRPr="00A27A00">
        <w:rPr>
          <w:rFonts w:ascii="Times New Roman" w:eastAsia="Times New Roman" w:hAnsi="Times New Roman" w:cs="Times New Roman"/>
          <w:sz w:val="28"/>
          <w:szCs w:val="28"/>
          <w:lang w:eastAsia="ru-RU"/>
        </w:rPr>
        <w:t xml:space="preserve">           Говоря о кристаллах, мы чаще всего представляем себе сверкающие, излучающие свет и цвет кристаллы драгоценных камней – топазов, рубинов, аметистов, бриллиантов. Но на самом деле почти весь мир состоит из кристаллов. Соль и сахар, снег, лед, глина и песок, сотни других веществ – все это не что иное, как кристаллы.В результате проведенного исследования гипотеза полностью подтвердилась: мне удалось </w:t>
      </w:r>
      <w:r w:rsidRPr="00A27A00">
        <w:rPr>
          <w:rFonts w:ascii="Times New Roman" w:eastAsia="Times New Roman" w:hAnsi="Times New Roman" w:cs="Times New Roman"/>
          <w:b/>
          <w:bCs/>
          <w:sz w:val="28"/>
          <w:szCs w:val="28"/>
          <w:lang w:eastAsia="ru-RU"/>
        </w:rPr>
        <w:t>вырастить кристаллы в домашних условиях</w:t>
      </w:r>
      <w:r w:rsidRPr="00A27A00">
        <w:rPr>
          <w:rFonts w:ascii="Times New Roman" w:eastAsia="Times New Roman" w:hAnsi="Times New Roman" w:cs="Times New Roman"/>
          <w:sz w:val="28"/>
          <w:szCs w:val="28"/>
          <w:lang w:eastAsia="ru-RU"/>
        </w:rPr>
        <w:t>. Кристаллы растут в насыщенном растворе при постепенном испарении жидкости</w:t>
      </w:r>
      <w:proofErr w:type="gramStart"/>
      <w:r w:rsidRPr="00A27A00">
        <w:rPr>
          <w:rFonts w:ascii="Times New Roman" w:eastAsia="Times New Roman" w:hAnsi="Times New Roman" w:cs="Times New Roman"/>
          <w:sz w:val="28"/>
          <w:szCs w:val="28"/>
          <w:lang w:eastAsia="ru-RU"/>
        </w:rPr>
        <w:t>.И</w:t>
      </w:r>
      <w:proofErr w:type="gramEnd"/>
      <w:r w:rsidRPr="00A27A00">
        <w:rPr>
          <w:rFonts w:ascii="Times New Roman" w:eastAsia="Times New Roman" w:hAnsi="Times New Roman" w:cs="Times New Roman"/>
          <w:sz w:val="28"/>
          <w:szCs w:val="28"/>
          <w:lang w:eastAsia="ru-RU"/>
        </w:rPr>
        <w:t>скусственное выращивание кристаллов имеет огромную ценность для человека, так как такие кристаллы широко применяются в науке, технике, оптике.Результаты моего исследования могут быть использованы на уроках окружающего мира, а также интересны другим ребятам.Полученные в процессе исследования знания, навыки и умения обязательно</w:t>
      </w:r>
      <w:r w:rsidR="008021AB">
        <w:rPr>
          <w:rFonts w:ascii="Times New Roman" w:eastAsia="Times New Roman" w:hAnsi="Times New Roman" w:cs="Times New Roman"/>
          <w:sz w:val="28"/>
          <w:szCs w:val="28"/>
          <w:lang w:eastAsia="ru-RU"/>
        </w:rPr>
        <w:t>.</w:t>
      </w:r>
      <w:r w:rsidRPr="00A27A00">
        <w:rPr>
          <w:rFonts w:ascii="Times New Roman" w:eastAsia="Times New Roman" w:hAnsi="Times New Roman" w:cs="Times New Roman"/>
          <w:sz w:val="28"/>
          <w:szCs w:val="28"/>
          <w:lang w:eastAsia="ru-RU"/>
        </w:rPr>
        <w:t xml:space="preserve">При выполнении этой работы я выяснил, что мир кристаллов красив и </w:t>
      </w:r>
      <w:proofErr w:type="gramStart"/>
      <w:r w:rsidRPr="00A27A00">
        <w:rPr>
          <w:rFonts w:ascii="Times New Roman" w:eastAsia="Times New Roman" w:hAnsi="Times New Roman" w:cs="Times New Roman"/>
          <w:sz w:val="28"/>
          <w:szCs w:val="28"/>
          <w:lang w:eastAsia="ru-RU"/>
        </w:rPr>
        <w:t>разнообразен</w:t>
      </w:r>
      <w:proofErr w:type="gramEnd"/>
      <w:r w:rsidRPr="00A27A00">
        <w:rPr>
          <w:rFonts w:ascii="Times New Roman" w:eastAsia="Times New Roman" w:hAnsi="Times New Roman" w:cs="Times New Roman"/>
          <w:sz w:val="28"/>
          <w:szCs w:val="28"/>
          <w:lang w:eastAsia="ru-RU"/>
        </w:rPr>
        <w:t xml:space="preserve">. Каждый его «представитель» уникален по своим свойствам, размерам и особенностям строения. </w:t>
      </w:r>
    </w:p>
    <w:p w:rsidR="00502EC8" w:rsidRDefault="000A6B9D" w:rsidP="00866787">
      <w:pPr>
        <w:shd w:val="clear" w:color="auto" w:fill="FFFFFF"/>
        <w:spacing w:before="100" w:beforeAutospacing="1" w:after="150" w:line="240" w:lineRule="auto"/>
        <w:ind w:left="45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502EC8" w:rsidRPr="00A27A00">
        <w:rPr>
          <w:rFonts w:ascii="Times New Roman" w:eastAsia="Times New Roman" w:hAnsi="Times New Roman" w:cs="Times New Roman"/>
          <w:sz w:val="28"/>
          <w:szCs w:val="28"/>
          <w:lang w:eastAsia="ru-RU"/>
        </w:rPr>
        <w:t>Кристаллы красивы!</w:t>
      </w:r>
    </w:p>
    <w:p w:rsidR="001C00D1" w:rsidRDefault="001C00D1" w:rsidP="00866787">
      <w:pPr>
        <w:spacing w:line="240" w:lineRule="auto"/>
        <w:rPr>
          <w:rFonts w:ascii="Times New Roman" w:eastAsia="Times New Roman" w:hAnsi="Times New Roman" w:cs="Times New Roman"/>
          <w:b/>
          <w:sz w:val="28"/>
          <w:szCs w:val="28"/>
          <w:lang w:eastAsia="ru-RU"/>
        </w:rPr>
      </w:pPr>
    </w:p>
    <w:p w:rsidR="00866787" w:rsidRDefault="00866787" w:rsidP="00866787">
      <w:pPr>
        <w:spacing w:line="240" w:lineRule="auto"/>
        <w:rPr>
          <w:rFonts w:ascii="Times New Roman" w:eastAsia="Times New Roman" w:hAnsi="Times New Roman" w:cs="Times New Roman"/>
          <w:b/>
          <w:sz w:val="28"/>
          <w:szCs w:val="28"/>
          <w:lang w:eastAsia="ru-RU"/>
        </w:rPr>
      </w:pPr>
    </w:p>
    <w:p w:rsidR="00FC1C4D" w:rsidRPr="00FC1C4D" w:rsidRDefault="00FC1C4D" w:rsidP="00866787">
      <w:pPr>
        <w:spacing w:line="240" w:lineRule="auto"/>
        <w:ind w:left="450"/>
        <w:rPr>
          <w:rFonts w:ascii="Times New Roman" w:eastAsia="Times New Roman" w:hAnsi="Times New Roman" w:cs="Times New Roman"/>
          <w:b/>
          <w:sz w:val="28"/>
          <w:szCs w:val="28"/>
          <w:lang w:eastAsia="ru-RU"/>
        </w:rPr>
      </w:pPr>
      <w:r w:rsidRPr="00FC1C4D">
        <w:rPr>
          <w:rFonts w:ascii="Times New Roman" w:eastAsia="Times New Roman" w:hAnsi="Times New Roman" w:cs="Times New Roman"/>
          <w:b/>
          <w:sz w:val="28"/>
          <w:szCs w:val="28"/>
          <w:lang w:eastAsia="ru-RU"/>
        </w:rPr>
        <w:t>ПРИЛОЖЕНИЕ</w:t>
      </w:r>
    </w:p>
    <w:p w:rsidR="00502EC8" w:rsidRPr="00A27A00" w:rsidRDefault="00502EC8" w:rsidP="00866787">
      <w:pPr>
        <w:spacing w:line="240" w:lineRule="auto"/>
        <w:ind w:left="450"/>
        <w:rPr>
          <w:rFonts w:ascii="Times New Roman" w:eastAsia="Times New Roman" w:hAnsi="Times New Roman" w:cs="Times New Roman"/>
          <w:b/>
          <w:sz w:val="28"/>
          <w:szCs w:val="28"/>
          <w:lang w:eastAsia="ru-RU"/>
        </w:rPr>
      </w:pPr>
      <w:r w:rsidRPr="00A27A00">
        <w:rPr>
          <w:rFonts w:ascii="Times New Roman" w:eastAsia="Times New Roman" w:hAnsi="Times New Roman" w:cs="Times New Roman"/>
          <w:b/>
          <w:sz w:val="28"/>
          <w:szCs w:val="28"/>
          <w:lang w:eastAsia="ru-RU"/>
        </w:rPr>
        <w:t>Всем, кого заинтересовала тема моих исследований, я разработал ряд советов:</w:t>
      </w:r>
    </w:p>
    <w:p w:rsidR="00502EC8" w:rsidRPr="00A27A00" w:rsidRDefault="00502EC8" w:rsidP="00866787">
      <w:pPr>
        <w:spacing w:line="240" w:lineRule="auto"/>
        <w:ind w:left="450"/>
        <w:rPr>
          <w:rFonts w:ascii="Times New Roman" w:eastAsia="Times New Roman" w:hAnsi="Times New Roman" w:cs="Times New Roman"/>
          <w:sz w:val="28"/>
          <w:szCs w:val="28"/>
          <w:lang w:eastAsia="ru-RU"/>
        </w:rPr>
      </w:pPr>
      <w:r w:rsidRPr="00A27A00">
        <w:rPr>
          <w:rFonts w:ascii="Times New Roman" w:eastAsia="Times New Roman" w:hAnsi="Times New Roman" w:cs="Times New Roman"/>
          <w:sz w:val="28"/>
          <w:szCs w:val="28"/>
          <w:lang w:eastAsia="ru-RU"/>
        </w:rPr>
        <w:t>1.     Для того</w:t>
      </w:r>
      <w:proofErr w:type="gramStart"/>
      <w:r w:rsidRPr="00A27A00">
        <w:rPr>
          <w:rFonts w:ascii="Times New Roman" w:eastAsia="Times New Roman" w:hAnsi="Times New Roman" w:cs="Times New Roman"/>
          <w:sz w:val="28"/>
          <w:szCs w:val="28"/>
          <w:lang w:eastAsia="ru-RU"/>
        </w:rPr>
        <w:t>,</w:t>
      </w:r>
      <w:proofErr w:type="gramEnd"/>
      <w:r w:rsidRPr="00A27A00">
        <w:rPr>
          <w:rFonts w:ascii="Times New Roman" w:eastAsia="Times New Roman" w:hAnsi="Times New Roman" w:cs="Times New Roman"/>
          <w:sz w:val="28"/>
          <w:szCs w:val="28"/>
          <w:lang w:eastAsia="ru-RU"/>
        </w:rPr>
        <w:t xml:space="preserve"> чтобы кристаллы получились как можно более красивыми необходимо приготовить чистый раствор</w:t>
      </w:r>
      <w:r w:rsidR="000D014D" w:rsidRPr="00A27A00">
        <w:rPr>
          <w:rFonts w:ascii="Times New Roman" w:eastAsia="Times New Roman" w:hAnsi="Times New Roman" w:cs="Times New Roman"/>
          <w:sz w:val="28"/>
          <w:szCs w:val="28"/>
          <w:lang w:eastAsia="ru-RU"/>
        </w:rPr>
        <w:t>.</w:t>
      </w:r>
    </w:p>
    <w:p w:rsidR="00502EC8" w:rsidRPr="00A27A00" w:rsidRDefault="00502EC8" w:rsidP="00866787">
      <w:pPr>
        <w:spacing w:line="240" w:lineRule="auto"/>
        <w:ind w:left="450"/>
        <w:rPr>
          <w:rFonts w:ascii="Times New Roman" w:eastAsia="Times New Roman" w:hAnsi="Times New Roman" w:cs="Times New Roman"/>
          <w:sz w:val="28"/>
          <w:szCs w:val="28"/>
          <w:lang w:eastAsia="ru-RU"/>
        </w:rPr>
      </w:pPr>
      <w:r w:rsidRPr="00A27A00">
        <w:rPr>
          <w:rFonts w:ascii="Times New Roman" w:eastAsia="Times New Roman" w:hAnsi="Times New Roman" w:cs="Times New Roman"/>
          <w:sz w:val="28"/>
          <w:szCs w:val="28"/>
          <w:lang w:eastAsia="ru-RU"/>
        </w:rPr>
        <w:t>2.     Обязательно необходимо профильтровать раствор после его приготовления.</w:t>
      </w:r>
    </w:p>
    <w:p w:rsidR="00502EC8" w:rsidRPr="00A27A00" w:rsidRDefault="00502EC8" w:rsidP="00866787">
      <w:pPr>
        <w:spacing w:line="240" w:lineRule="auto"/>
        <w:ind w:left="450"/>
        <w:rPr>
          <w:rFonts w:ascii="Times New Roman" w:eastAsia="Times New Roman" w:hAnsi="Times New Roman" w:cs="Times New Roman"/>
          <w:sz w:val="28"/>
          <w:szCs w:val="28"/>
          <w:lang w:eastAsia="ru-RU"/>
        </w:rPr>
      </w:pPr>
      <w:r w:rsidRPr="00A27A00">
        <w:rPr>
          <w:rFonts w:ascii="Times New Roman" w:eastAsia="Times New Roman" w:hAnsi="Times New Roman" w:cs="Times New Roman"/>
          <w:sz w:val="28"/>
          <w:szCs w:val="28"/>
          <w:lang w:eastAsia="ru-RU"/>
        </w:rPr>
        <w:t>3.     Во избежание попадания пыли накрыть ёмкость с раствором листком бумаги.</w:t>
      </w:r>
    </w:p>
    <w:p w:rsidR="00502EC8" w:rsidRPr="00A27A00" w:rsidRDefault="00502EC8" w:rsidP="00866787">
      <w:pPr>
        <w:spacing w:line="240" w:lineRule="auto"/>
        <w:ind w:left="450"/>
        <w:rPr>
          <w:rFonts w:ascii="Times New Roman" w:eastAsia="Times New Roman" w:hAnsi="Times New Roman" w:cs="Times New Roman"/>
          <w:sz w:val="28"/>
          <w:szCs w:val="28"/>
          <w:lang w:eastAsia="ru-RU"/>
        </w:rPr>
      </w:pPr>
      <w:r w:rsidRPr="00A27A00">
        <w:rPr>
          <w:rFonts w:ascii="Times New Roman" w:eastAsia="Times New Roman" w:hAnsi="Times New Roman" w:cs="Times New Roman"/>
          <w:sz w:val="28"/>
          <w:szCs w:val="28"/>
          <w:lang w:eastAsia="ru-RU"/>
        </w:rPr>
        <w:t>4.     Никогда  не следует брать кристалл руками: на руках постоянно присутствует слой кожного сала, который при попадании на растущую грань кристалла препятствует росту этой грани.</w:t>
      </w:r>
    </w:p>
    <w:p w:rsidR="00502EC8" w:rsidRPr="00A27A00" w:rsidRDefault="00502EC8" w:rsidP="00866787">
      <w:pPr>
        <w:spacing w:line="240" w:lineRule="auto"/>
        <w:ind w:left="450"/>
        <w:rPr>
          <w:rFonts w:ascii="Times New Roman" w:eastAsia="Times New Roman" w:hAnsi="Times New Roman" w:cs="Times New Roman"/>
          <w:sz w:val="28"/>
          <w:szCs w:val="28"/>
          <w:lang w:eastAsia="ru-RU"/>
        </w:rPr>
      </w:pPr>
      <w:r w:rsidRPr="00A27A00">
        <w:rPr>
          <w:rFonts w:ascii="Times New Roman" w:eastAsia="Times New Roman" w:hAnsi="Times New Roman" w:cs="Times New Roman"/>
          <w:sz w:val="28"/>
          <w:szCs w:val="28"/>
          <w:lang w:eastAsia="ru-RU"/>
        </w:rPr>
        <w:t>5.     После каждой новой порции соли раствор тщательно перемешивают</w:t>
      </w:r>
    </w:p>
    <w:p w:rsidR="00502EC8" w:rsidRPr="00A27A00" w:rsidRDefault="00502EC8" w:rsidP="00866787">
      <w:pPr>
        <w:spacing w:line="240" w:lineRule="auto"/>
        <w:ind w:left="450"/>
        <w:rPr>
          <w:rFonts w:ascii="Times New Roman" w:eastAsia="Times New Roman" w:hAnsi="Times New Roman" w:cs="Times New Roman"/>
          <w:sz w:val="28"/>
          <w:szCs w:val="28"/>
          <w:lang w:eastAsia="ru-RU"/>
        </w:rPr>
      </w:pPr>
      <w:r w:rsidRPr="00A27A00">
        <w:rPr>
          <w:rFonts w:ascii="Times New Roman" w:eastAsia="Times New Roman" w:hAnsi="Times New Roman" w:cs="Times New Roman"/>
          <w:sz w:val="28"/>
          <w:szCs w:val="28"/>
          <w:lang w:eastAsia="ru-RU"/>
        </w:rPr>
        <w:t>6.     Через несколько дней на дне стакана появляются первые кристаллики. Обычно они все имеют разную форму. Именно из них и отбираются те, которые  больше нравятся и которые имеют более правильную форму. Эти кристаллики будут использованы в качестве затравки.</w:t>
      </w:r>
    </w:p>
    <w:p w:rsidR="00502EC8" w:rsidRPr="00A27A00" w:rsidRDefault="00502EC8" w:rsidP="00866787">
      <w:pPr>
        <w:spacing w:line="240" w:lineRule="auto"/>
        <w:ind w:left="450"/>
        <w:rPr>
          <w:rFonts w:ascii="Times New Roman" w:eastAsia="Times New Roman" w:hAnsi="Times New Roman" w:cs="Times New Roman"/>
          <w:sz w:val="28"/>
          <w:szCs w:val="28"/>
          <w:lang w:eastAsia="ru-RU"/>
        </w:rPr>
      </w:pPr>
      <w:r w:rsidRPr="00A27A00">
        <w:rPr>
          <w:rFonts w:ascii="Times New Roman" w:eastAsia="Times New Roman" w:hAnsi="Times New Roman" w:cs="Times New Roman"/>
          <w:sz w:val="28"/>
          <w:szCs w:val="28"/>
          <w:lang w:eastAsia="ru-RU"/>
        </w:rPr>
        <w:t>7.     Раствор со временем испаряется, поэтому нужно время от времени добавлять раствор по мере необходимости.</w:t>
      </w:r>
    </w:p>
    <w:p w:rsidR="00502EC8" w:rsidRPr="00A27A00" w:rsidRDefault="00502EC8" w:rsidP="00866787">
      <w:pPr>
        <w:spacing w:line="240" w:lineRule="auto"/>
        <w:ind w:left="450"/>
        <w:rPr>
          <w:rFonts w:ascii="Times New Roman" w:eastAsia="Times New Roman" w:hAnsi="Times New Roman" w:cs="Times New Roman"/>
          <w:sz w:val="28"/>
          <w:szCs w:val="28"/>
          <w:lang w:eastAsia="ru-RU"/>
        </w:rPr>
      </w:pPr>
      <w:r w:rsidRPr="00A27A00">
        <w:rPr>
          <w:rFonts w:ascii="Times New Roman" w:eastAsia="Times New Roman" w:hAnsi="Times New Roman" w:cs="Times New Roman"/>
          <w:sz w:val="28"/>
          <w:szCs w:val="28"/>
          <w:lang w:eastAsia="ru-RU"/>
        </w:rPr>
        <w:t>8.     Выращивание сростков кристаллов.</w:t>
      </w:r>
    </w:p>
    <w:p w:rsidR="00502EC8" w:rsidRPr="00A27A00" w:rsidRDefault="00502EC8" w:rsidP="00866787">
      <w:pPr>
        <w:spacing w:line="240" w:lineRule="auto"/>
        <w:ind w:left="450"/>
        <w:rPr>
          <w:rFonts w:ascii="Times New Roman" w:eastAsia="Times New Roman" w:hAnsi="Times New Roman" w:cs="Times New Roman"/>
          <w:sz w:val="28"/>
          <w:szCs w:val="28"/>
          <w:lang w:eastAsia="ru-RU"/>
        </w:rPr>
      </w:pPr>
      <w:r w:rsidRPr="00A27A00">
        <w:rPr>
          <w:rFonts w:ascii="Times New Roman" w:eastAsia="Times New Roman" w:hAnsi="Times New Roman" w:cs="Times New Roman"/>
          <w:sz w:val="28"/>
          <w:szCs w:val="28"/>
          <w:lang w:eastAsia="ru-RU"/>
        </w:rPr>
        <w:t>9.     Выращивание кристаллов – это искусство. Поэтому получается не все сразу. Немного настойчивости, упорства, аккуратности, и можно стать обладателем красивых кристаллов.</w:t>
      </w:r>
    </w:p>
    <w:p w:rsidR="00502EC8" w:rsidRPr="00A27A00" w:rsidRDefault="00502EC8" w:rsidP="00866787">
      <w:pPr>
        <w:spacing w:line="240" w:lineRule="auto"/>
        <w:ind w:left="450"/>
        <w:rPr>
          <w:rFonts w:ascii="Times New Roman" w:eastAsia="Times New Roman" w:hAnsi="Times New Roman" w:cs="Times New Roman"/>
          <w:sz w:val="28"/>
          <w:szCs w:val="28"/>
          <w:lang w:eastAsia="ru-RU"/>
        </w:rPr>
      </w:pPr>
      <w:r w:rsidRPr="00A27A00">
        <w:rPr>
          <w:rFonts w:ascii="Times New Roman" w:eastAsia="Times New Roman" w:hAnsi="Times New Roman" w:cs="Times New Roman"/>
          <w:sz w:val="28"/>
          <w:szCs w:val="28"/>
          <w:lang w:eastAsia="ru-RU"/>
        </w:rPr>
        <w:t>10. Есть некоторые особенности их хранения. Кристаллы на воздухе начинают тускнеть, могут уменьшаться в размерах и даже разрушаться. Чтобы предохранить кристаллы от разрушения, можно покрыть их бесцветным лаком.</w:t>
      </w:r>
    </w:p>
    <w:p w:rsidR="000B136D" w:rsidRDefault="000B136D" w:rsidP="001C00D1">
      <w:pPr>
        <w:shd w:val="clear" w:color="auto" w:fill="FFFFFF"/>
        <w:spacing w:after="100" w:afterAutospacing="1" w:line="240" w:lineRule="auto"/>
        <w:rPr>
          <w:rFonts w:ascii="Times New Roman" w:eastAsia="Times New Roman" w:hAnsi="Times New Roman" w:cs="Times New Roman"/>
          <w:b/>
          <w:color w:val="111115"/>
          <w:sz w:val="28"/>
          <w:szCs w:val="28"/>
          <w:bdr w:val="none" w:sz="0" w:space="0" w:color="auto" w:frame="1"/>
          <w:lang w:eastAsia="ru-RU"/>
        </w:rPr>
      </w:pPr>
    </w:p>
    <w:p w:rsidR="00866787" w:rsidRDefault="00866787" w:rsidP="001C00D1">
      <w:pPr>
        <w:shd w:val="clear" w:color="auto" w:fill="FFFFFF"/>
        <w:spacing w:after="100" w:afterAutospacing="1" w:line="240" w:lineRule="auto"/>
        <w:rPr>
          <w:rFonts w:ascii="Times New Roman" w:eastAsia="Times New Roman" w:hAnsi="Times New Roman" w:cs="Times New Roman"/>
          <w:b/>
          <w:color w:val="111115"/>
          <w:sz w:val="28"/>
          <w:szCs w:val="28"/>
          <w:bdr w:val="none" w:sz="0" w:space="0" w:color="auto" w:frame="1"/>
          <w:lang w:eastAsia="ru-RU"/>
        </w:rPr>
      </w:pPr>
    </w:p>
    <w:p w:rsidR="00866787" w:rsidRDefault="00866787" w:rsidP="001C00D1">
      <w:pPr>
        <w:shd w:val="clear" w:color="auto" w:fill="FFFFFF"/>
        <w:spacing w:after="100" w:afterAutospacing="1" w:line="240" w:lineRule="auto"/>
        <w:rPr>
          <w:rFonts w:ascii="Times New Roman" w:eastAsia="Times New Roman" w:hAnsi="Times New Roman" w:cs="Times New Roman"/>
          <w:b/>
          <w:color w:val="111115"/>
          <w:sz w:val="28"/>
          <w:szCs w:val="28"/>
          <w:bdr w:val="none" w:sz="0" w:space="0" w:color="auto" w:frame="1"/>
          <w:lang w:eastAsia="ru-RU"/>
        </w:rPr>
      </w:pPr>
    </w:p>
    <w:p w:rsidR="00866787" w:rsidRDefault="00866787" w:rsidP="001C00D1">
      <w:pPr>
        <w:shd w:val="clear" w:color="auto" w:fill="FFFFFF"/>
        <w:spacing w:after="100" w:afterAutospacing="1" w:line="240" w:lineRule="auto"/>
        <w:rPr>
          <w:rFonts w:ascii="Times New Roman" w:eastAsia="Times New Roman" w:hAnsi="Times New Roman" w:cs="Times New Roman"/>
          <w:b/>
          <w:color w:val="111115"/>
          <w:sz w:val="28"/>
          <w:szCs w:val="28"/>
          <w:bdr w:val="none" w:sz="0" w:space="0" w:color="auto" w:frame="1"/>
          <w:lang w:eastAsia="ru-RU"/>
        </w:rPr>
      </w:pPr>
    </w:p>
    <w:p w:rsidR="00866787" w:rsidRDefault="00866787" w:rsidP="001C00D1">
      <w:pPr>
        <w:shd w:val="clear" w:color="auto" w:fill="FFFFFF"/>
        <w:spacing w:after="100" w:afterAutospacing="1" w:line="240" w:lineRule="auto"/>
        <w:rPr>
          <w:rFonts w:ascii="Times New Roman" w:eastAsia="Times New Roman" w:hAnsi="Times New Roman" w:cs="Times New Roman"/>
          <w:b/>
          <w:color w:val="111115"/>
          <w:sz w:val="28"/>
          <w:szCs w:val="28"/>
          <w:bdr w:val="none" w:sz="0" w:space="0" w:color="auto" w:frame="1"/>
          <w:lang w:eastAsia="ru-RU"/>
        </w:rPr>
      </w:pPr>
    </w:p>
    <w:p w:rsidR="00866787" w:rsidRDefault="00866787" w:rsidP="001C00D1">
      <w:pPr>
        <w:shd w:val="clear" w:color="auto" w:fill="FFFFFF"/>
        <w:spacing w:after="100" w:afterAutospacing="1" w:line="240" w:lineRule="auto"/>
        <w:rPr>
          <w:rFonts w:ascii="Times New Roman" w:eastAsia="Times New Roman" w:hAnsi="Times New Roman" w:cs="Times New Roman"/>
          <w:b/>
          <w:color w:val="111115"/>
          <w:sz w:val="28"/>
          <w:szCs w:val="28"/>
          <w:bdr w:val="none" w:sz="0" w:space="0" w:color="auto" w:frame="1"/>
          <w:lang w:eastAsia="ru-RU"/>
        </w:rPr>
      </w:pPr>
    </w:p>
    <w:p w:rsidR="00866787" w:rsidRDefault="00866787" w:rsidP="001C00D1">
      <w:pPr>
        <w:shd w:val="clear" w:color="auto" w:fill="FFFFFF"/>
        <w:spacing w:after="100" w:afterAutospacing="1" w:line="240" w:lineRule="auto"/>
        <w:rPr>
          <w:rFonts w:ascii="Times New Roman" w:eastAsia="Times New Roman" w:hAnsi="Times New Roman" w:cs="Times New Roman"/>
          <w:b/>
          <w:color w:val="111115"/>
          <w:sz w:val="28"/>
          <w:szCs w:val="28"/>
          <w:bdr w:val="none" w:sz="0" w:space="0" w:color="auto" w:frame="1"/>
          <w:lang w:eastAsia="ru-RU"/>
        </w:rPr>
      </w:pPr>
    </w:p>
    <w:p w:rsidR="00866787" w:rsidRDefault="00866787" w:rsidP="001C00D1">
      <w:pPr>
        <w:shd w:val="clear" w:color="auto" w:fill="FFFFFF"/>
        <w:spacing w:after="100" w:afterAutospacing="1" w:line="240" w:lineRule="auto"/>
        <w:rPr>
          <w:rFonts w:ascii="Times New Roman" w:eastAsia="Times New Roman" w:hAnsi="Times New Roman" w:cs="Times New Roman"/>
          <w:b/>
          <w:color w:val="111115"/>
          <w:sz w:val="28"/>
          <w:szCs w:val="28"/>
          <w:bdr w:val="none" w:sz="0" w:space="0" w:color="auto" w:frame="1"/>
          <w:lang w:eastAsia="ru-RU"/>
        </w:rPr>
      </w:pPr>
    </w:p>
    <w:p w:rsidR="00866787" w:rsidRDefault="00866787" w:rsidP="001C00D1">
      <w:pPr>
        <w:shd w:val="clear" w:color="auto" w:fill="FFFFFF"/>
        <w:spacing w:after="100" w:afterAutospacing="1" w:line="240" w:lineRule="auto"/>
        <w:rPr>
          <w:rFonts w:ascii="Times New Roman" w:eastAsia="Times New Roman" w:hAnsi="Times New Roman" w:cs="Times New Roman"/>
          <w:b/>
          <w:color w:val="111115"/>
          <w:sz w:val="28"/>
          <w:szCs w:val="28"/>
          <w:bdr w:val="none" w:sz="0" w:space="0" w:color="auto" w:frame="1"/>
          <w:lang w:eastAsia="ru-RU"/>
        </w:rPr>
      </w:pPr>
    </w:p>
    <w:p w:rsidR="000B136D" w:rsidRPr="00A27A00" w:rsidRDefault="000B136D" w:rsidP="000B136D">
      <w:pPr>
        <w:shd w:val="clear" w:color="auto" w:fill="FFFFFF"/>
        <w:spacing w:after="100" w:afterAutospacing="1" w:line="240" w:lineRule="auto"/>
        <w:jc w:val="center"/>
        <w:rPr>
          <w:rFonts w:ascii="Times New Roman" w:eastAsia="Times New Roman" w:hAnsi="Times New Roman" w:cs="Times New Roman"/>
          <w:b/>
          <w:color w:val="111115"/>
          <w:sz w:val="28"/>
          <w:szCs w:val="28"/>
          <w:bdr w:val="none" w:sz="0" w:space="0" w:color="auto" w:frame="1"/>
          <w:lang w:eastAsia="ru-RU"/>
        </w:rPr>
      </w:pPr>
      <w:r w:rsidRPr="00A27A00">
        <w:rPr>
          <w:rFonts w:ascii="Times New Roman" w:eastAsia="Times New Roman" w:hAnsi="Times New Roman" w:cs="Times New Roman"/>
          <w:b/>
          <w:color w:val="111115"/>
          <w:sz w:val="28"/>
          <w:szCs w:val="28"/>
          <w:bdr w:val="none" w:sz="0" w:space="0" w:color="auto" w:frame="1"/>
          <w:lang w:eastAsia="ru-RU"/>
        </w:rPr>
        <w:t>Опыт №1«Выращивание кристал</w:t>
      </w:r>
      <w:r w:rsidR="008157A3">
        <w:rPr>
          <w:rFonts w:ascii="Times New Roman" w:eastAsia="Times New Roman" w:hAnsi="Times New Roman" w:cs="Times New Roman"/>
          <w:b/>
          <w:color w:val="111115"/>
          <w:sz w:val="28"/>
          <w:szCs w:val="28"/>
          <w:bdr w:val="none" w:sz="0" w:space="0" w:color="auto" w:frame="1"/>
          <w:lang w:eastAsia="ru-RU"/>
        </w:rPr>
        <w:t>лов из сахара</w:t>
      </w:r>
      <w:r>
        <w:rPr>
          <w:rFonts w:ascii="Times New Roman" w:eastAsia="Times New Roman" w:hAnsi="Times New Roman" w:cs="Times New Roman"/>
          <w:b/>
          <w:color w:val="111115"/>
          <w:sz w:val="28"/>
          <w:szCs w:val="28"/>
          <w:bdr w:val="none" w:sz="0" w:space="0" w:color="auto" w:frame="1"/>
          <w:lang w:eastAsia="ru-RU"/>
        </w:rPr>
        <w:t>»</w:t>
      </w:r>
    </w:p>
    <w:p w:rsidR="000B136D" w:rsidRPr="001C00D1" w:rsidRDefault="000B136D" w:rsidP="001C00D1">
      <w:pPr>
        <w:shd w:val="clear" w:color="auto" w:fill="FFFFFF"/>
        <w:spacing w:before="100" w:beforeAutospacing="1" w:after="100" w:afterAutospacing="1" w:line="240" w:lineRule="auto"/>
        <w:jc w:val="both"/>
        <w:rPr>
          <w:rFonts w:ascii="Times New Roman" w:eastAsia="Times New Roman" w:hAnsi="Times New Roman" w:cs="Times New Roman"/>
          <w:color w:val="000000"/>
          <w:sz w:val="28"/>
          <w:szCs w:val="28"/>
          <w:lang w:eastAsia="ru-RU"/>
        </w:rPr>
      </w:pPr>
      <w:r w:rsidRPr="00A27A00">
        <w:rPr>
          <w:rFonts w:ascii="Times New Roman" w:eastAsia="Times New Roman" w:hAnsi="Times New Roman" w:cs="Times New Roman"/>
          <w:b/>
          <w:bCs/>
          <w:color w:val="000000"/>
          <w:sz w:val="28"/>
          <w:szCs w:val="28"/>
          <w:lang w:eastAsia="ru-RU"/>
        </w:rPr>
        <w:t>Цель:</w:t>
      </w:r>
      <w:r w:rsidRPr="00A27A00">
        <w:rPr>
          <w:rFonts w:ascii="Times New Roman" w:eastAsia="Times New Roman" w:hAnsi="Times New Roman" w:cs="Times New Roman"/>
          <w:color w:val="000000"/>
          <w:sz w:val="28"/>
          <w:szCs w:val="28"/>
          <w:lang w:eastAsia="ru-RU"/>
        </w:rPr>
        <w:t> научиться выращивать кристаллы из сахара в домашних условиях</w:t>
      </w:r>
      <w:proofErr w:type="gramStart"/>
      <w:r w:rsidRPr="00A27A00">
        <w:rPr>
          <w:rFonts w:ascii="Times New Roman" w:eastAsia="Times New Roman" w:hAnsi="Times New Roman" w:cs="Times New Roman"/>
          <w:color w:val="000000"/>
          <w:sz w:val="28"/>
          <w:szCs w:val="28"/>
          <w:lang w:eastAsia="ru-RU"/>
        </w:rPr>
        <w:t>.</w:t>
      </w:r>
      <w:r w:rsidRPr="007B5D7F">
        <w:rPr>
          <w:rFonts w:ascii="Times New Roman" w:eastAsia="Times New Roman" w:hAnsi="Times New Roman" w:cs="Times New Roman"/>
          <w:b/>
          <w:bCs/>
          <w:color w:val="222222"/>
          <w:sz w:val="28"/>
          <w:szCs w:val="28"/>
          <w:lang w:eastAsia="ru-RU"/>
        </w:rPr>
        <w:t>М</w:t>
      </w:r>
      <w:proofErr w:type="gramEnd"/>
      <w:r w:rsidRPr="007B5D7F">
        <w:rPr>
          <w:rFonts w:ascii="Times New Roman" w:eastAsia="Times New Roman" w:hAnsi="Times New Roman" w:cs="Times New Roman"/>
          <w:b/>
          <w:bCs/>
          <w:color w:val="222222"/>
          <w:sz w:val="28"/>
          <w:szCs w:val="28"/>
          <w:lang w:eastAsia="ru-RU"/>
        </w:rPr>
        <w:t>не понадобилось</w:t>
      </w:r>
      <w:r w:rsidRPr="007B5D7F">
        <w:rPr>
          <w:rFonts w:ascii="Times New Roman" w:eastAsia="Times New Roman" w:hAnsi="Times New Roman" w:cs="Times New Roman"/>
          <w:color w:val="222222"/>
          <w:sz w:val="28"/>
          <w:szCs w:val="28"/>
          <w:lang w:eastAsia="ru-RU"/>
        </w:rPr>
        <w:t>:</w:t>
      </w:r>
      <w:r w:rsidRPr="00A27A00">
        <w:rPr>
          <w:rFonts w:ascii="Times New Roman" w:eastAsia="Times New Roman" w:hAnsi="Times New Roman" w:cs="Times New Roman"/>
          <w:color w:val="222222"/>
          <w:sz w:val="28"/>
          <w:szCs w:val="28"/>
          <w:lang w:eastAsia="ru-RU"/>
        </w:rPr>
        <w:t xml:space="preserve"> вода; сахар; палочки из дерева; прозрачные стаканы; пищевые красители; плотная бумага; кастрюля.</w:t>
      </w:r>
    </w:p>
    <w:p w:rsidR="000B136D" w:rsidRDefault="001C00D1" w:rsidP="000B136D">
      <w:pPr>
        <w:shd w:val="clear" w:color="auto" w:fill="FFFFFF"/>
        <w:spacing w:before="100" w:beforeAutospacing="1" w:after="150" w:line="240" w:lineRule="auto"/>
        <w:jc w:val="both"/>
        <w:rPr>
          <w:rFonts w:ascii="Times New Roman" w:eastAsia="Times New Roman" w:hAnsi="Times New Roman" w:cs="Times New Roman"/>
          <w:color w:val="222222"/>
          <w:sz w:val="28"/>
          <w:szCs w:val="28"/>
          <w:lang w:eastAsia="ru-RU"/>
        </w:rPr>
      </w:pPr>
      <w:r>
        <w:rPr>
          <w:rFonts w:ascii="Times New Roman" w:eastAsia="Times New Roman" w:hAnsi="Times New Roman" w:cs="Times New Roman"/>
          <w:b/>
          <w:noProof/>
          <w:sz w:val="28"/>
          <w:szCs w:val="28"/>
          <w:lang w:eastAsia="ru-RU"/>
        </w:rPr>
        <w:drawing>
          <wp:anchor distT="0" distB="0" distL="114300" distR="114300" simplePos="0" relativeHeight="251669504" behindDoc="1" locked="0" layoutInCell="1" allowOverlap="1">
            <wp:simplePos x="0" y="0"/>
            <wp:positionH relativeFrom="column">
              <wp:posOffset>3391535</wp:posOffset>
            </wp:positionH>
            <wp:positionV relativeFrom="paragraph">
              <wp:posOffset>24765</wp:posOffset>
            </wp:positionV>
            <wp:extent cx="2976880" cy="2912745"/>
            <wp:effectExtent l="0" t="0" r="0" b="1905"/>
            <wp:wrapTight wrapText="bothSides">
              <wp:wrapPolygon edited="0">
                <wp:start x="0" y="0"/>
                <wp:lineTo x="0" y="21473"/>
                <wp:lineTo x="21425" y="21473"/>
                <wp:lineTo x="21425" y="0"/>
                <wp:lineTo x="0" y="0"/>
              </wp:wrapPolygon>
            </wp:wrapTight>
            <wp:docPr id="7" name="Рисунок 7" descr="C:\Users\User\Desktop\1VideoEditor\IMG-20220123-WA0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Desktop\1VideoEditor\IMG-20220123-WA0014.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76880" cy="2912745"/>
                    </a:xfrm>
                    <a:prstGeom prst="rect">
                      <a:avLst/>
                    </a:prstGeom>
                    <a:noFill/>
                    <a:ln>
                      <a:noFill/>
                    </a:ln>
                  </pic:spPr>
                </pic:pic>
              </a:graphicData>
            </a:graphic>
          </wp:anchor>
        </w:drawing>
      </w:r>
      <w:r>
        <w:rPr>
          <w:rFonts w:ascii="Times New Roman" w:eastAsia="Times New Roman" w:hAnsi="Times New Roman" w:cs="Times New Roman"/>
          <w:noProof/>
          <w:color w:val="222222"/>
          <w:sz w:val="28"/>
          <w:szCs w:val="28"/>
          <w:lang w:eastAsia="ru-RU"/>
        </w:rPr>
        <w:drawing>
          <wp:anchor distT="0" distB="0" distL="114300" distR="114300" simplePos="0" relativeHeight="251668480" behindDoc="1" locked="0" layoutInCell="1" allowOverlap="1">
            <wp:simplePos x="0" y="0"/>
            <wp:positionH relativeFrom="column">
              <wp:posOffset>244475</wp:posOffset>
            </wp:positionH>
            <wp:positionV relativeFrom="paragraph">
              <wp:posOffset>35560</wp:posOffset>
            </wp:positionV>
            <wp:extent cx="2997835" cy="2902585"/>
            <wp:effectExtent l="0" t="0" r="0" b="0"/>
            <wp:wrapTight wrapText="bothSides">
              <wp:wrapPolygon edited="0">
                <wp:start x="0" y="0"/>
                <wp:lineTo x="0" y="21406"/>
                <wp:lineTo x="21412" y="21406"/>
                <wp:lineTo x="21412" y="0"/>
                <wp:lineTo x="0" y="0"/>
              </wp:wrapPolygon>
            </wp:wrapTight>
            <wp:docPr id="10" name="Рисунок 10" descr="C:\Users\User\Desktop\1VideoEditor\IMG-20220123-WA0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Desktop\1VideoEditor\IMG-20220123-WA0004.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97835" cy="2902585"/>
                    </a:xfrm>
                    <a:prstGeom prst="rect">
                      <a:avLst/>
                    </a:prstGeom>
                    <a:noFill/>
                    <a:ln>
                      <a:noFill/>
                    </a:ln>
                  </pic:spPr>
                </pic:pic>
              </a:graphicData>
            </a:graphic>
          </wp:anchor>
        </w:drawing>
      </w:r>
    </w:p>
    <w:p w:rsidR="000B136D" w:rsidRDefault="000B136D" w:rsidP="000B136D">
      <w:pPr>
        <w:shd w:val="clear" w:color="auto" w:fill="FFFFFF"/>
        <w:spacing w:before="100" w:beforeAutospacing="1" w:after="150" w:line="240" w:lineRule="auto"/>
        <w:jc w:val="both"/>
        <w:rPr>
          <w:rFonts w:ascii="Times New Roman" w:eastAsia="Times New Roman" w:hAnsi="Times New Roman" w:cs="Times New Roman"/>
          <w:color w:val="222222"/>
          <w:sz w:val="28"/>
          <w:szCs w:val="28"/>
          <w:lang w:eastAsia="ru-RU"/>
        </w:rPr>
      </w:pPr>
    </w:p>
    <w:p w:rsidR="000B136D" w:rsidRDefault="000B136D" w:rsidP="000B136D">
      <w:pPr>
        <w:shd w:val="clear" w:color="auto" w:fill="FFFFFF"/>
        <w:spacing w:before="100" w:beforeAutospacing="1" w:after="150" w:line="240" w:lineRule="auto"/>
        <w:jc w:val="both"/>
        <w:rPr>
          <w:rFonts w:ascii="Times New Roman" w:eastAsia="Times New Roman" w:hAnsi="Times New Roman" w:cs="Times New Roman"/>
          <w:color w:val="222222"/>
          <w:sz w:val="28"/>
          <w:szCs w:val="28"/>
          <w:lang w:eastAsia="ru-RU"/>
        </w:rPr>
      </w:pPr>
    </w:p>
    <w:p w:rsidR="000B136D" w:rsidRDefault="000B136D" w:rsidP="000B136D">
      <w:pPr>
        <w:shd w:val="clear" w:color="auto" w:fill="FFFFFF"/>
        <w:spacing w:before="100" w:beforeAutospacing="1" w:after="150" w:line="240" w:lineRule="auto"/>
        <w:jc w:val="both"/>
        <w:rPr>
          <w:rFonts w:ascii="Times New Roman" w:eastAsia="Times New Roman" w:hAnsi="Times New Roman" w:cs="Times New Roman"/>
          <w:color w:val="222222"/>
          <w:sz w:val="28"/>
          <w:szCs w:val="28"/>
          <w:lang w:eastAsia="ru-RU"/>
        </w:rPr>
      </w:pPr>
    </w:p>
    <w:p w:rsidR="000B136D" w:rsidRDefault="000B136D" w:rsidP="000B136D">
      <w:pPr>
        <w:shd w:val="clear" w:color="auto" w:fill="FFFFFF"/>
        <w:spacing w:before="100" w:beforeAutospacing="1" w:after="150" w:line="240" w:lineRule="auto"/>
        <w:jc w:val="both"/>
        <w:rPr>
          <w:rFonts w:ascii="Times New Roman" w:eastAsia="Times New Roman" w:hAnsi="Times New Roman" w:cs="Times New Roman"/>
          <w:color w:val="222222"/>
          <w:sz w:val="28"/>
          <w:szCs w:val="28"/>
          <w:lang w:eastAsia="ru-RU"/>
        </w:rPr>
      </w:pPr>
    </w:p>
    <w:p w:rsidR="000B136D" w:rsidRDefault="000B136D" w:rsidP="000B136D">
      <w:pPr>
        <w:shd w:val="clear" w:color="auto" w:fill="FFFFFF"/>
        <w:spacing w:before="100" w:beforeAutospacing="1" w:after="150" w:line="240" w:lineRule="auto"/>
        <w:jc w:val="both"/>
        <w:rPr>
          <w:rFonts w:ascii="Times New Roman" w:eastAsia="Times New Roman" w:hAnsi="Times New Roman" w:cs="Times New Roman"/>
          <w:color w:val="222222"/>
          <w:sz w:val="28"/>
          <w:szCs w:val="28"/>
          <w:lang w:eastAsia="ru-RU"/>
        </w:rPr>
      </w:pPr>
    </w:p>
    <w:p w:rsidR="000B136D" w:rsidRDefault="000B136D" w:rsidP="000B136D">
      <w:pPr>
        <w:shd w:val="clear" w:color="auto" w:fill="FFFFFF"/>
        <w:spacing w:before="100" w:beforeAutospacing="1" w:after="150" w:line="240" w:lineRule="auto"/>
        <w:jc w:val="both"/>
        <w:rPr>
          <w:rFonts w:ascii="Times New Roman" w:eastAsia="Times New Roman" w:hAnsi="Times New Roman" w:cs="Times New Roman"/>
          <w:color w:val="222222"/>
          <w:sz w:val="28"/>
          <w:szCs w:val="28"/>
          <w:lang w:eastAsia="ru-RU"/>
        </w:rPr>
      </w:pPr>
    </w:p>
    <w:p w:rsidR="000B136D" w:rsidRDefault="000B136D" w:rsidP="000B136D">
      <w:pPr>
        <w:shd w:val="clear" w:color="auto" w:fill="FFFFFF"/>
        <w:spacing w:before="100" w:beforeAutospacing="1" w:after="150" w:line="240" w:lineRule="auto"/>
        <w:jc w:val="both"/>
        <w:rPr>
          <w:rFonts w:ascii="Times New Roman" w:eastAsia="Times New Roman" w:hAnsi="Times New Roman" w:cs="Times New Roman"/>
          <w:color w:val="222222"/>
          <w:sz w:val="28"/>
          <w:szCs w:val="28"/>
          <w:lang w:eastAsia="ru-RU"/>
        </w:rPr>
      </w:pPr>
    </w:p>
    <w:p w:rsidR="000B136D" w:rsidRDefault="00AD2ADE" w:rsidP="000B136D">
      <w:pPr>
        <w:shd w:val="clear" w:color="auto" w:fill="FFFFFF"/>
        <w:spacing w:before="100" w:beforeAutospacing="1" w:after="150" w:line="240" w:lineRule="auto"/>
        <w:jc w:val="both"/>
        <w:rPr>
          <w:rFonts w:ascii="Times New Roman" w:eastAsia="Times New Roman" w:hAnsi="Times New Roman" w:cs="Times New Roman"/>
          <w:color w:val="222222"/>
          <w:sz w:val="28"/>
          <w:szCs w:val="28"/>
          <w:lang w:eastAsia="ru-RU"/>
        </w:rPr>
      </w:pPr>
      <w:r>
        <w:rPr>
          <w:rFonts w:ascii="Times New Roman" w:eastAsia="Times New Roman" w:hAnsi="Times New Roman" w:cs="Times New Roman"/>
          <w:noProof/>
          <w:color w:val="222222"/>
          <w:sz w:val="28"/>
          <w:szCs w:val="28"/>
          <w:lang w:eastAsia="ru-RU"/>
        </w:rPr>
        <w:drawing>
          <wp:anchor distT="0" distB="0" distL="114300" distR="114300" simplePos="0" relativeHeight="251670528" behindDoc="1" locked="0" layoutInCell="1" allowOverlap="1">
            <wp:simplePos x="0" y="0"/>
            <wp:positionH relativeFrom="column">
              <wp:posOffset>3371850</wp:posOffset>
            </wp:positionH>
            <wp:positionV relativeFrom="paragraph">
              <wp:posOffset>88265</wp:posOffset>
            </wp:positionV>
            <wp:extent cx="3038475" cy="1733550"/>
            <wp:effectExtent l="0" t="0" r="9525" b="0"/>
            <wp:wrapTight wrapText="bothSides">
              <wp:wrapPolygon edited="0">
                <wp:start x="0" y="0"/>
                <wp:lineTo x="0" y="21363"/>
                <wp:lineTo x="21532" y="21363"/>
                <wp:lineTo x="21532" y="0"/>
                <wp:lineTo x="0" y="0"/>
              </wp:wrapPolygon>
            </wp:wrapTight>
            <wp:docPr id="11" name="Рисунок 11" descr="C:\Users\User\Desktop\1VideoEditor\IMG-20220123-WA00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User\Desktop\1VideoEditor\IMG-20220123-WA0018.jpg"/>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25103" r="15643"/>
                    <a:stretch/>
                  </pic:blipFill>
                  <pic:spPr bwMode="auto">
                    <a:xfrm>
                      <a:off x="0" y="0"/>
                      <a:ext cx="3038475" cy="1733550"/>
                    </a:xfrm>
                    <a:prstGeom prst="rect">
                      <a:avLst/>
                    </a:prstGeom>
                    <a:noFill/>
                    <a:ln>
                      <a:noFill/>
                    </a:ln>
                    <a:extLst>
                      <a:ext uri="{53640926-AAD7-44D8-BBD7-CCE9431645EC}">
                        <a14:shadowObscured xmlns:a14="http://schemas.microsoft.com/office/drawing/2010/main"/>
                      </a:ext>
                    </a:extLst>
                  </pic:spPr>
                </pic:pic>
              </a:graphicData>
            </a:graphic>
          </wp:anchor>
        </w:drawing>
      </w:r>
      <w:r>
        <w:rPr>
          <w:rFonts w:ascii="Times New Roman" w:eastAsia="Times New Roman" w:hAnsi="Times New Roman" w:cs="Times New Roman"/>
          <w:noProof/>
          <w:color w:val="222222"/>
          <w:sz w:val="28"/>
          <w:szCs w:val="28"/>
          <w:lang w:eastAsia="ru-RU"/>
        </w:rPr>
        <w:drawing>
          <wp:anchor distT="0" distB="0" distL="114300" distR="114300" simplePos="0" relativeHeight="251673600" behindDoc="1" locked="0" layoutInCell="1" allowOverlap="1">
            <wp:simplePos x="0" y="0"/>
            <wp:positionH relativeFrom="column">
              <wp:posOffset>247650</wp:posOffset>
            </wp:positionH>
            <wp:positionV relativeFrom="paragraph">
              <wp:posOffset>78740</wp:posOffset>
            </wp:positionV>
            <wp:extent cx="3000375" cy="1743075"/>
            <wp:effectExtent l="0" t="0" r="9525" b="9525"/>
            <wp:wrapTight wrapText="bothSides">
              <wp:wrapPolygon edited="0">
                <wp:start x="0" y="0"/>
                <wp:lineTo x="0" y="21482"/>
                <wp:lineTo x="21531" y="21482"/>
                <wp:lineTo x="21531" y="0"/>
                <wp:lineTo x="0" y="0"/>
              </wp:wrapPolygon>
            </wp:wrapTight>
            <wp:docPr id="16" name="Рисунок 16" descr="C:\Users\User\Desktop\1VideoEditor\IMG-20220123-WA0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User\Desktop\1VideoEditor\IMG-20220123-WA0006.jpg"/>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r="18393"/>
                    <a:stretch/>
                  </pic:blipFill>
                  <pic:spPr bwMode="auto">
                    <a:xfrm>
                      <a:off x="0" y="0"/>
                      <a:ext cx="3000375" cy="1743075"/>
                    </a:xfrm>
                    <a:prstGeom prst="rect">
                      <a:avLst/>
                    </a:prstGeom>
                    <a:noFill/>
                    <a:ln>
                      <a:noFill/>
                    </a:ln>
                    <a:extLst>
                      <a:ext uri="{53640926-AAD7-44D8-BBD7-CCE9431645EC}">
                        <a14:shadowObscured xmlns:a14="http://schemas.microsoft.com/office/drawing/2010/main"/>
                      </a:ext>
                    </a:extLst>
                  </pic:spPr>
                </pic:pic>
              </a:graphicData>
            </a:graphic>
          </wp:anchor>
        </w:drawing>
      </w:r>
    </w:p>
    <w:p w:rsidR="000B136D" w:rsidRDefault="000B136D" w:rsidP="000B136D">
      <w:pPr>
        <w:shd w:val="clear" w:color="auto" w:fill="FFFFFF"/>
        <w:spacing w:before="100" w:beforeAutospacing="1" w:after="150" w:line="240" w:lineRule="auto"/>
        <w:jc w:val="both"/>
        <w:rPr>
          <w:rFonts w:ascii="Times New Roman" w:eastAsia="Times New Roman" w:hAnsi="Times New Roman" w:cs="Times New Roman"/>
          <w:color w:val="222222"/>
          <w:sz w:val="28"/>
          <w:szCs w:val="28"/>
          <w:lang w:eastAsia="ru-RU"/>
        </w:rPr>
      </w:pPr>
    </w:p>
    <w:p w:rsidR="000B136D" w:rsidRDefault="000B136D" w:rsidP="000B136D">
      <w:pPr>
        <w:shd w:val="clear" w:color="auto" w:fill="FFFFFF"/>
        <w:spacing w:before="100" w:beforeAutospacing="1" w:after="150" w:line="240" w:lineRule="auto"/>
        <w:jc w:val="both"/>
        <w:rPr>
          <w:rFonts w:ascii="Times New Roman" w:eastAsia="Times New Roman" w:hAnsi="Times New Roman" w:cs="Times New Roman"/>
          <w:color w:val="222222"/>
          <w:sz w:val="28"/>
          <w:szCs w:val="28"/>
          <w:lang w:eastAsia="ru-RU"/>
        </w:rPr>
      </w:pPr>
    </w:p>
    <w:p w:rsidR="000B136D" w:rsidRDefault="00277F0E" w:rsidP="000B136D">
      <w:pPr>
        <w:shd w:val="clear" w:color="auto" w:fill="FFFFFF"/>
        <w:spacing w:before="100" w:beforeAutospacing="1" w:after="150" w:line="240" w:lineRule="auto"/>
        <w:jc w:val="both"/>
        <w:rPr>
          <w:rFonts w:ascii="Times New Roman" w:eastAsia="Times New Roman" w:hAnsi="Times New Roman" w:cs="Times New Roman"/>
          <w:color w:val="222222"/>
          <w:sz w:val="28"/>
          <w:szCs w:val="28"/>
          <w:lang w:eastAsia="ru-RU"/>
        </w:rPr>
      </w:pPr>
      <w:r>
        <w:rPr>
          <w:rFonts w:ascii="Times New Roman" w:eastAsia="Times New Roman" w:hAnsi="Times New Roman" w:cs="Times New Roman"/>
          <w:noProof/>
          <w:color w:val="222222"/>
          <w:sz w:val="28"/>
          <w:szCs w:val="28"/>
          <w:lang w:eastAsia="ru-RU"/>
        </w:rPr>
        <w:drawing>
          <wp:anchor distT="0" distB="0" distL="114300" distR="114300" simplePos="0" relativeHeight="251680768" behindDoc="1" locked="0" layoutInCell="1" allowOverlap="1">
            <wp:simplePos x="0" y="0"/>
            <wp:positionH relativeFrom="column">
              <wp:posOffset>814705</wp:posOffset>
            </wp:positionH>
            <wp:positionV relativeFrom="paragraph">
              <wp:posOffset>240030</wp:posOffset>
            </wp:positionV>
            <wp:extent cx="1809750" cy="3042920"/>
            <wp:effectExtent l="628650" t="0" r="609600" b="0"/>
            <wp:wrapTight wrapText="bothSides">
              <wp:wrapPolygon edited="0">
                <wp:start x="21683" y="-86"/>
                <wp:lineTo x="311" y="-86"/>
                <wp:lineTo x="311" y="21550"/>
                <wp:lineTo x="21683" y="21550"/>
                <wp:lineTo x="21683" y="-86"/>
              </wp:wrapPolygon>
            </wp:wrapTight>
            <wp:docPr id="23" name="Рисунок 23" descr="C:\Users\User\Desktop\1VideoEditor\IMG-20220123-WA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User\Desktop\1VideoEditor\IMG-20220123-WA0003.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rot="16200000">
                      <a:off x="0" y="0"/>
                      <a:ext cx="1809750" cy="3042920"/>
                    </a:xfrm>
                    <a:prstGeom prst="rect">
                      <a:avLst/>
                    </a:prstGeom>
                    <a:noFill/>
                    <a:ln>
                      <a:noFill/>
                    </a:ln>
                  </pic:spPr>
                </pic:pic>
              </a:graphicData>
            </a:graphic>
          </wp:anchor>
        </w:drawing>
      </w:r>
      <w:r w:rsidR="001C00D1">
        <w:rPr>
          <w:rFonts w:ascii="Times New Roman" w:eastAsia="Times New Roman" w:hAnsi="Times New Roman" w:cs="Times New Roman"/>
          <w:noProof/>
          <w:color w:val="222222"/>
          <w:sz w:val="28"/>
          <w:szCs w:val="28"/>
          <w:lang w:eastAsia="ru-RU"/>
        </w:rPr>
        <w:drawing>
          <wp:anchor distT="0" distB="0" distL="114300" distR="114300" simplePos="0" relativeHeight="251681792" behindDoc="1" locked="0" layoutInCell="1" allowOverlap="1">
            <wp:simplePos x="0" y="0"/>
            <wp:positionH relativeFrom="column">
              <wp:posOffset>3434080</wp:posOffset>
            </wp:positionH>
            <wp:positionV relativeFrom="paragraph">
              <wp:posOffset>123825</wp:posOffset>
            </wp:positionV>
            <wp:extent cx="2976880" cy="2530475"/>
            <wp:effectExtent l="0" t="0" r="0" b="3175"/>
            <wp:wrapTight wrapText="bothSides">
              <wp:wrapPolygon edited="0">
                <wp:start x="0" y="5529"/>
                <wp:lineTo x="0" y="21464"/>
                <wp:lineTo x="21425" y="21464"/>
                <wp:lineTo x="21425" y="5529"/>
                <wp:lineTo x="0" y="5529"/>
              </wp:wrapPolygon>
            </wp:wrapTight>
            <wp:docPr id="25" name="Рисунок 25" descr="C:\Users\User\Desktop\1VideoEditor\IMG-20220123-WA0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User\Desktop\1VideoEditor\IMG-20220123-WA0016.jpg"/>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t="-37635" r="15375"/>
                    <a:stretch/>
                  </pic:blipFill>
                  <pic:spPr bwMode="auto">
                    <a:xfrm>
                      <a:off x="0" y="0"/>
                      <a:ext cx="2976880" cy="2530475"/>
                    </a:xfrm>
                    <a:prstGeom prst="rect">
                      <a:avLst/>
                    </a:prstGeom>
                    <a:noFill/>
                    <a:ln>
                      <a:noFill/>
                    </a:ln>
                    <a:extLst>
                      <a:ext uri="{53640926-AAD7-44D8-BBD7-CCE9431645EC}">
                        <a14:shadowObscured xmlns:a14="http://schemas.microsoft.com/office/drawing/2010/main"/>
                      </a:ext>
                    </a:extLst>
                  </pic:spPr>
                </pic:pic>
              </a:graphicData>
            </a:graphic>
          </wp:anchor>
        </w:drawing>
      </w:r>
    </w:p>
    <w:p w:rsidR="000B136D" w:rsidRDefault="000B136D" w:rsidP="000B136D">
      <w:pPr>
        <w:shd w:val="clear" w:color="auto" w:fill="FFFFFF"/>
        <w:spacing w:before="100" w:beforeAutospacing="1" w:after="150" w:line="240" w:lineRule="auto"/>
        <w:jc w:val="both"/>
        <w:rPr>
          <w:rFonts w:ascii="Times New Roman" w:eastAsia="Times New Roman" w:hAnsi="Times New Roman" w:cs="Times New Roman"/>
          <w:color w:val="222222"/>
          <w:sz w:val="28"/>
          <w:szCs w:val="28"/>
          <w:lang w:eastAsia="ru-RU"/>
        </w:rPr>
      </w:pPr>
    </w:p>
    <w:p w:rsidR="000B136D" w:rsidRDefault="000B136D" w:rsidP="000B136D">
      <w:pPr>
        <w:shd w:val="clear" w:color="auto" w:fill="FFFFFF"/>
        <w:spacing w:before="100" w:beforeAutospacing="1" w:after="150" w:line="240" w:lineRule="auto"/>
        <w:jc w:val="both"/>
        <w:rPr>
          <w:rFonts w:ascii="Times New Roman" w:eastAsia="Times New Roman" w:hAnsi="Times New Roman" w:cs="Times New Roman"/>
          <w:color w:val="222222"/>
          <w:sz w:val="28"/>
          <w:szCs w:val="28"/>
          <w:lang w:eastAsia="ru-RU"/>
        </w:rPr>
      </w:pPr>
    </w:p>
    <w:p w:rsidR="000B136D" w:rsidRDefault="000B136D" w:rsidP="000B136D">
      <w:pPr>
        <w:shd w:val="clear" w:color="auto" w:fill="FFFFFF"/>
        <w:spacing w:before="100" w:beforeAutospacing="1" w:after="150" w:line="240" w:lineRule="auto"/>
        <w:jc w:val="both"/>
        <w:rPr>
          <w:rFonts w:ascii="Times New Roman" w:eastAsia="Times New Roman" w:hAnsi="Times New Roman" w:cs="Times New Roman"/>
          <w:color w:val="222222"/>
          <w:sz w:val="28"/>
          <w:szCs w:val="28"/>
          <w:lang w:eastAsia="ru-RU"/>
        </w:rPr>
      </w:pPr>
    </w:p>
    <w:p w:rsidR="000B136D" w:rsidRDefault="000B136D" w:rsidP="000B136D">
      <w:pPr>
        <w:shd w:val="clear" w:color="auto" w:fill="FFFFFF"/>
        <w:spacing w:before="100" w:beforeAutospacing="1" w:after="150" w:line="240" w:lineRule="auto"/>
        <w:jc w:val="both"/>
        <w:rPr>
          <w:rFonts w:ascii="Times New Roman" w:eastAsia="Times New Roman" w:hAnsi="Times New Roman" w:cs="Times New Roman"/>
          <w:color w:val="222222"/>
          <w:sz w:val="28"/>
          <w:szCs w:val="28"/>
          <w:lang w:eastAsia="ru-RU"/>
        </w:rPr>
      </w:pPr>
    </w:p>
    <w:p w:rsidR="00AD2ADE" w:rsidRDefault="00AD2ADE" w:rsidP="000B136D">
      <w:pPr>
        <w:shd w:val="clear" w:color="auto" w:fill="FFFFFF"/>
        <w:spacing w:before="100" w:beforeAutospacing="1" w:after="150" w:line="240" w:lineRule="auto"/>
        <w:jc w:val="both"/>
        <w:rPr>
          <w:rFonts w:ascii="Times New Roman" w:eastAsia="Times New Roman" w:hAnsi="Times New Roman" w:cs="Times New Roman"/>
          <w:color w:val="222222"/>
          <w:sz w:val="28"/>
          <w:szCs w:val="28"/>
          <w:lang w:eastAsia="ru-RU"/>
        </w:rPr>
      </w:pPr>
    </w:p>
    <w:p w:rsidR="00AD2ADE" w:rsidRDefault="00AD2ADE" w:rsidP="000B136D">
      <w:pPr>
        <w:shd w:val="clear" w:color="auto" w:fill="FFFFFF"/>
        <w:spacing w:before="100" w:beforeAutospacing="1" w:after="150" w:line="240" w:lineRule="auto"/>
        <w:jc w:val="both"/>
        <w:rPr>
          <w:rFonts w:ascii="Times New Roman" w:eastAsia="Times New Roman" w:hAnsi="Times New Roman" w:cs="Times New Roman"/>
          <w:color w:val="222222"/>
          <w:sz w:val="28"/>
          <w:szCs w:val="28"/>
          <w:lang w:eastAsia="ru-RU"/>
        </w:rPr>
      </w:pPr>
    </w:p>
    <w:p w:rsidR="00AD2ADE" w:rsidRDefault="00AD2ADE" w:rsidP="000B136D">
      <w:pPr>
        <w:shd w:val="clear" w:color="auto" w:fill="FFFFFF"/>
        <w:spacing w:before="100" w:beforeAutospacing="1" w:after="150" w:line="240" w:lineRule="auto"/>
        <w:jc w:val="both"/>
        <w:rPr>
          <w:rFonts w:ascii="Times New Roman" w:eastAsia="Times New Roman" w:hAnsi="Times New Roman" w:cs="Times New Roman"/>
          <w:color w:val="222222"/>
          <w:sz w:val="28"/>
          <w:szCs w:val="28"/>
          <w:lang w:eastAsia="ru-RU"/>
        </w:rPr>
      </w:pPr>
    </w:p>
    <w:p w:rsidR="00AD2ADE" w:rsidRDefault="00AD2ADE" w:rsidP="000B136D">
      <w:pPr>
        <w:shd w:val="clear" w:color="auto" w:fill="FFFFFF"/>
        <w:spacing w:before="100" w:beforeAutospacing="1" w:after="150" w:line="240" w:lineRule="auto"/>
        <w:jc w:val="both"/>
        <w:rPr>
          <w:rFonts w:ascii="Times New Roman" w:eastAsia="Times New Roman" w:hAnsi="Times New Roman" w:cs="Times New Roman"/>
          <w:color w:val="222222"/>
          <w:sz w:val="28"/>
          <w:szCs w:val="28"/>
          <w:lang w:eastAsia="ru-RU"/>
        </w:rPr>
      </w:pPr>
    </w:p>
    <w:p w:rsidR="00AD2ADE" w:rsidRPr="00A27A00" w:rsidRDefault="00AD2ADE" w:rsidP="000B136D">
      <w:pPr>
        <w:shd w:val="clear" w:color="auto" w:fill="FFFFFF"/>
        <w:spacing w:before="100" w:beforeAutospacing="1" w:after="150" w:line="240" w:lineRule="auto"/>
        <w:jc w:val="both"/>
        <w:rPr>
          <w:rFonts w:ascii="Times New Roman" w:eastAsia="Times New Roman" w:hAnsi="Times New Roman" w:cs="Times New Roman"/>
          <w:color w:val="222222"/>
          <w:sz w:val="28"/>
          <w:szCs w:val="28"/>
          <w:lang w:eastAsia="ru-RU"/>
        </w:rPr>
      </w:pPr>
    </w:p>
    <w:p w:rsidR="000B136D" w:rsidRPr="00A27A00" w:rsidRDefault="000B136D" w:rsidP="000B136D">
      <w:pPr>
        <w:shd w:val="clear" w:color="auto" w:fill="FFFFFF"/>
        <w:spacing w:after="0" w:afterAutospacing="1" w:line="240" w:lineRule="auto"/>
        <w:jc w:val="center"/>
        <w:rPr>
          <w:rFonts w:ascii="Times New Roman" w:eastAsia="Times New Roman" w:hAnsi="Times New Roman" w:cs="Times New Roman"/>
          <w:b/>
          <w:color w:val="111115"/>
          <w:sz w:val="28"/>
          <w:szCs w:val="28"/>
          <w:bdr w:val="none" w:sz="0" w:space="0" w:color="auto" w:frame="1"/>
          <w:lang w:eastAsia="ru-RU"/>
        </w:rPr>
      </w:pPr>
      <w:r w:rsidRPr="00A27A00">
        <w:rPr>
          <w:rFonts w:ascii="Times New Roman" w:eastAsia="Times New Roman" w:hAnsi="Times New Roman" w:cs="Times New Roman"/>
          <w:b/>
          <w:color w:val="111115"/>
          <w:sz w:val="28"/>
          <w:szCs w:val="28"/>
          <w:bdr w:val="none" w:sz="0" w:space="0" w:color="auto" w:frame="1"/>
          <w:lang w:eastAsia="ru-RU"/>
        </w:rPr>
        <w:lastRenderedPageBreak/>
        <w:t>Опыт №2 «Выращивание кристаллов соли. Нахождение оптимальной концентрации раствора для р</w:t>
      </w:r>
      <w:r>
        <w:rPr>
          <w:rFonts w:ascii="Times New Roman" w:eastAsia="Times New Roman" w:hAnsi="Times New Roman" w:cs="Times New Roman"/>
          <w:b/>
          <w:color w:val="111115"/>
          <w:sz w:val="28"/>
          <w:szCs w:val="28"/>
          <w:bdr w:val="none" w:sz="0" w:space="0" w:color="auto" w:frame="1"/>
          <w:lang w:eastAsia="ru-RU"/>
        </w:rPr>
        <w:t>оста кристалла поваренной соли»</w:t>
      </w:r>
    </w:p>
    <w:p w:rsidR="000B136D" w:rsidRPr="00A27A00" w:rsidRDefault="00294E34" w:rsidP="000B136D">
      <w:pPr>
        <w:shd w:val="clear" w:color="auto" w:fill="FFFFFF"/>
        <w:spacing w:before="100" w:beforeAutospacing="1" w:after="100" w:afterAutospacing="1"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noProof/>
          <w:color w:val="856129"/>
          <w:sz w:val="28"/>
          <w:szCs w:val="28"/>
          <w:lang w:eastAsia="ru-RU"/>
        </w:rPr>
        <w:drawing>
          <wp:anchor distT="0" distB="0" distL="114300" distR="114300" simplePos="0" relativeHeight="251677696" behindDoc="1" locked="0" layoutInCell="1" allowOverlap="1">
            <wp:simplePos x="0" y="0"/>
            <wp:positionH relativeFrom="column">
              <wp:posOffset>2720975</wp:posOffset>
            </wp:positionH>
            <wp:positionV relativeFrom="paragraph">
              <wp:posOffset>2974975</wp:posOffset>
            </wp:positionV>
            <wp:extent cx="3731895" cy="2211070"/>
            <wp:effectExtent l="0" t="0" r="0" b="0"/>
            <wp:wrapTight wrapText="bothSides">
              <wp:wrapPolygon edited="0">
                <wp:start x="0" y="0"/>
                <wp:lineTo x="0" y="21401"/>
                <wp:lineTo x="21501" y="21401"/>
                <wp:lineTo x="21501" y="0"/>
                <wp:lineTo x="0" y="0"/>
              </wp:wrapPolygon>
            </wp:wrapTight>
            <wp:docPr id="20" name="Рисунок 20" descr="C:\Users\User\Desktop\1VideoEditor\IMG-20220122-WA00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User\Desktop\1VideoEditor\IMG-20220122-WA0070.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731895" cy="2211070"/>
                    </a:xfrm>
                    <a:prstGeom prst="rect">
                      <a:avLst/>
                    </a:prstGeom>
                    <a:noFill/>
                    <a:ln>
                      <a:noFill/>
                    </a:ln>
                  </pic:spPr>
                </pic:pic>
              </a:graphicData>
            </a:graphic>
          </wp:anchor>
        </w:drawing>
      </w:r>
      <w:r>
        <w:rPr>
          <w:rFonts w:ascii="Times New Roman" w:eastAsia="Times New Roman" w:hAnsi="Times New Roman" w:cs="Times New Roman"/>
          <w:noProof/>
          <w:color w:val="856129"/>
          <w:sz w:val="28"/>
          <w:szCs w:val="28"/>
          <w:lang w:eastAsia="ru-RU"/>
        </w:rPr>
        <w:drawing>
          <wp:anchor distT="0" distB="0" distL="114300" distR="114300" simplePos="0" relativeHeight="251672576" behindDoc="1" locked="0" layoutInCell="1" allowOverlap="1">
            <wp:simplePos x="0" y="0"/>
            <wp:positionH relativeFrom="column">
              <wp:posOffset>2710815</wp:posOffset>
            </wp:positionH>
            <wp:positionV relativeFrom="paragraph">
              <wp:posOffset>763270</wp:posOffset>
            </wp:positionV>
            <wp:extent cx="3742055" cy="2158365"/>
            <wp:effectExtent l="0" t="0" r="0" b="0"/>
            <wp:wrapTight wrapText="bothSides">
              <wp:wrapPolygon edited="0">
                <wp:start x="0" y="0"/>
                <wp:lineTo x="0" y="21352"/>
                <wp:lineTo x="21442" y="21352"/>
                <wp:lineTo x="21442" y="0"/>
                <wp:lineTo x="0" y="0"/>
              </wp:wrapPolygon>
            </wp:wrapTight>
            <wp:docPr id="15" name="Рисунок 15" descr="C:\Users\User\Desktop\1VideoEditor\IMG-20220123-WA01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User\Desktop\1VideoEditor\IMG-20220123-WA0125.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742055" cy="2158365"/>
                    </a:xfrm>
                    <a:prstGeom prst="rect">
                      <a:avLst/>
                    </a:prstGeom>
                    <a:noFill/>
                    <a:ln>
                      <a:noFill/>
                    </a:ln>
                  </pic:spPr>
                </pic:pic>
              </a:graphicData>
            </a:graphic>
          </wp:anchor>
        </w:drawing>
      </w:r>
      <w:r w:rsidR="002C5BBC">
        <w:rPr>
          <w:rFonts w:ascii="Times New Roman" w:eastAsia="Times New Roman" w:hAnsi="Times New Roman" w:cs="Times New Roman"/>
          <w:noProof/>
          <w:color w:val="856129"/>
          <w:sz w:val="28"/>
          <w:szCs w:val="28"/>
          <w:lang w:eastAsia="ru-RU"/>
        </w:rPr>
        <w:drawing>
          <wp:anchor distT="0" distB="0" distL="114300" distR="114300" simplePos="0" relativeHeight="251671552" behindDoc="1" locked="0" layoutInCell="1" allowOverlap="1">
            <wp:simplePos x="0" y="0"/>
            <wp:positionH relativeFrom="column">
              <wp:posOffset>20955</wp:posOffset>
            </wp:positionH>
            <wp:positionV relativeFrom="paragraph">
              <wp:posOffset>816610</wp:posOffset>
            </wp:positionV>
            <wp:extent cx="2604770" cy="4369435"/>
            <wp:effectExtent l="0" t="0" r="0" b="0"/>
            <wp:wrapTight wrapText="bothSides">
              <wp:wrapPolygon edited="0">
                <wp:start x="0" y="0"/>
                <wp:lineTo x="0" y="21471"/>
                <wp:lineTo x="21484" y="21471"/>
                <wp:lineTo x="21484" y="0"/>
                <wp:lineTo x="0" y="0"/>
              </wp:wrapPolygon>
            </wp:wrapTight>
            <wp:docPr id="12" name="Рисунок 12" descr="C:\Users\User\Desktop\1VideoEditor\IMG-20220123-WA01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ser\Desktop\1VideoEditor\IMG-20220123-WA0120.jpg"/>
                    <pic:cNvPicPr>
                      <a:picLocks noChangeAspect="1" noChangeArrowheads="1"/>
                    </pic:cNvPicPr>
                  </pic:nvPicPr>
                  <pic:blipFill rotWithShape="1">
                    <a:blip r:embed="rId19">
                      <a:extLst>
                        <a:ext uri="{28A0092B-C50C-407E-A947-70E740481C1C}">
                          <a14:useLocalDpi xmlns:a14="http://schemas.microsoft.com/office/drawing/2010/main" val="0"/>
                        </a:ext>
                      </a:extLst>
                    </a:blip>
                    <a:srcRect t="36125" b="2792"/>
                    <a:stretch/>
                  </pic:blipFill>
                  <pic:spPr bwMode="auto">
                    <a:xfrm>
                      <a:off x="0" y="0"/>
                      <a:ext cx="2604770" cy="4369435"/>
                    </a:xfrm>
                    <a:prstGeom prst="rect">
                      <a:avLst/>
                    </a:prstGeom>
                    <a:noFill/>
                    <a:ln>
                      <a:noFill/>
                    </a:ln>
                    <a:extLst>
                      <a:ext uri="{53640926-AAD7-44D8-BBD7-CCE9431645EC}">
                        <a14:shadowObscured xmlns:a14="http://schemas.microsoft.com/office/drawing/2010/main"/>
                      </a:ext>
                    </a:extLst>
                  </pic:spPr>
                </pic:pic>
              </a:graphicData>
            </a:graphic>
          </wp:anchor>
        </w:drawing>
      </w:r>
      <w:r w:rsidR="000B136D" w:rsidRPr="00A27A00">
        <w:rPr>
          <w:rFonts w:ascii="Times New Roman" w:eastAsia="Times New Roman" w:hAnsi="Times New Roman" w:cs="Times New Roman"/>
          <w:b/>
          <w:bCs/>
          <w:color w:val="000000"/>
          <w:sz w:val="28"/>
          <w:szCs w:val="28"/>
          <w:lang w:eastAsia="ru-RU"/>
        </w:rPr>
        <w:t>Цель:</w:t>
      </w:r>
      <w:r w:rsidR="000B136D" w:rsidRPr="00A27A00">
        <w:rPr>
          <w:rFonts w:ascii="Times New Roman" w:eastAsia="Times New Roman" w:hAnsi="Times New Roman" w:cs="Times New Roman"/>
          <w:color w:val="000000"/>
          <w:sz w:val="28"/>
          <w:szCs w:val="28"/>
          <w:lang w:eastAsia="ru-RU"/>
        </w:rPr>
        <w:t> научиться выращивать кристаллы из соли в домашних условиях</w:t>
      </w:r>
      <w:proofErr w:type="gramStart"/>
      <w:r w:rsidR="000B136D" w:rsidRPr="00A27A00">
        <w:rPr>
          <w:rFonts w:ascii="Times New Roman" w:eastAsia="Times New Roman" w:hAnsi="Times New Roman" w:cs="Times New Roman"/>
          <w:color w:val="000000"/>
          <w:sz w:val="28"/>
          <w:szCs w:val="28"/>
          <w:lang w:eastAsia="ru-RU"/>
        </w:rPr>
        <w:t>.</w:t>
      </w:r>
      <w:r w:rsidR="000B136D" w:rsidRPr="003C1AB4">
        <w:rPr>
          <w:rFonts w:ascii="Times New Roman" w:eastAsia="Times New Roman" w:hAnsi="Times New Roman" w:cs="Times New Roman"/>
          <w:b/>
          <w:bCs/>
          <w:color w:val="222222"/>
          <w:sz w:val="28"/>
          <w:szCs w:val="28"/>
          <w:lang w:eastAsia="ru-RU"/>
        </w:rPr>
        <w:t>М</w:t>
      </w:r>
      <w:proofErr w:type="gramEnd"/>
      <w:r w:rsidR="000B136D" w:rsidRPr="003C1AB4">
        <w:rPr>
          <w:rFonts w:ascii="Times New Roman" w:eastAsia="Times New Roman" w:hAnsi="Times New Roman" w:cs="Times New Roman"/>
          <w:b/>
          <w:bCs/>
          <w:color w:val="222222"/>
          <w:sz w:val="28"/>
          <w:szCs w:val="28"/>
          <w:lang w:eastAsia="ru-RU"/>
        </w:rPr>
        <w:t>не понадобилось</w:t>
      </w:r>
      <w:r w:rsidR="002C5BBC">
        <w:rPr>
          <w:rFonts w:ascii="Times New Roman" w:eastAsia="Times New Roman" w:hAnsi="Times New Roman" w:cs="Times New Roman"/>
          <w:color w:val="222222"/>
          <w:sz w:val="28"/>
          <w:szCs w:val="28"/>
          <w:lang w:eastAsia="ru-RU"/>
        </w:rPr>
        <w:t>:</w:t>
      </w:r>
      <w:r w:rsidR="000B136D" w:rsidRPr="00A27A00">
        <w:rPr>
          <w:rFonts w:ascii="Times New Roman" w:eastAsia="Times New Roman" w:hAnsi="Times New Roman" w:cs="Times New Roman"/>
          <w:color w:val="222222"/>
          <w:sz w:val="28"/>
          <w:szCs w:val="28"/>
          <w:lang w:eastAsia="ru-RU"/>
        </w:rPr>
        <w:t xml:space="preserve">вода; соль; </w:t>
      </w:r>
      <w:r w:rsidR="000B136D" w:rsidRPr="00A27A00">
        <w:rPr>
          <w:rFonts w:ascii="Times New Roman" w:eastAsia="Times New Roman" w:hAnsi="Times New Roman" w:cs="Times New Roman"/>
          <w:color w:val="000000"/>
          <w:sz w:val="28"/>
          <w:szCs w:val="28"/>
          <w:lang w:eastAsia="ru-RU"/>
        </w:rPr>
        <w:t>емкость для выращивания кристаллов (банка), палочка или ложечка для перемешивания, фильтр</w:t>
      </w:r>
      <w:r w:rsidR="008021AB">
        <w:rPr>
          <w:rFonts w:ascii="Times New Roman" w:eastAsia="Times New Roman" w:hAnsi="Times New Roman" w:cs="Times New Roman"/>
          <w:color w:val="000000"/>
          <w:sz w:val="28"/>
          <w:szCs w:val="28"/>
          <w:lang w:eastAsia="ru-RU"/>
        </w:rPr>
        <w:t>.</w:t>
      </w:r>
    </w:p>
    <w:p w:rsidR="008C306F" w:rsidRDefault="00294E34" w:rsidP="008C306F">
      <w:pPr>
        <w:shd w:val="clear" w:color="auto" w:fill="FFFFFF"/>
        <w:spacing w:after="0" w:afterAutospacing="1" w:line="240" w:lineRule="auto"/>
        <w:jc w:val="both"/>
        <w:rPr>
          <w:rFonts w:ascii="Times New Roman" w:eastAsia="Times New Roman" w:hAnsi="Times New Roman" w:cs="Times New Roman"/>
          <w:color w:val="856129"/>
          <w:sz w:val="28"/>
          <w:szCs w:val="28"/>
          <w:lang w:eastAsia="ru-RU"/>
        </w:rPr>
      </w:pPr>
      <w:r>
        <w:rPr>
          <w:rFonts w:ascii="Times New Roman" w:eastAsia="Times New Roman" w:hAnsi="Times New Roman" w:cs="Times New Roman"/>
          <w:noProof/>
          <w:color w:val="856129"/>
          <w:sz w:val="28"/>
          <w:szCs w:val="28"/>
          <w:lang w:eastAsia="ru-RU"/>
        </w:rPr>
        <w:drawing>
          <wp:anchor distT="0" distB="0" distL="114300" distR="114300" simplePos="0" relativeHeight="251678720" behindDoc="1" locked="0" layoutInCell="1" allowOverlap="1">
            <wp:simplePos x="0" y="0"/>
            <wp:positionH relativeFrom="column">
              <wp:posOffset>424815</wp:posOffset>
            </wp:positionH>
            <wp:positionV relativeFrom="paragraph">
              <wp:posOffset>196215</wp:posOffset>
            </wp:positionV>
            <wp:extent cx="1818005" cy="1254125"/>
            <wp:effectExtent l="0" t="0" r="0" b="0"/>
            <wp:wrapTight wrapText="bothSides">
              <wp:wrapPolygon edited="0">
                <wp:start x="0" y="0"/>
                <wp:lineTo x="0" y="21327"/>
                <wp:lineTo x="21276" y="21327"/>
                <wp:lineTo x="21276" y="0"/>
                <wp:lineTo x="0" y="0"/>
              </wp:wrapPolygon>
            </wp:wrapTight>
            <wp:docPr id="21" name="Рисунок 21" descr="C:\Users\User\Desktop\1VideoEditor\IMG-20220122-WA00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User\Desktop\1VideoEditor\IMG-20220122-WA0075.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818005" cy="1254125"/>
                    </a:xfrm>
                    <a:prstGeom prst="rect">
                      <a:avLst/>
                    </a:prstGeom>
                    <a:noFill/>
                    <a:ln>
                      <a:noFill/>
                    </a:ln>
                  </pic:spPr>
                </pic:pic>
              </a:graphicData>
            </a:graphic>
          </wp:anchor>
        </w:drawing>
      </w:r>
      <w:r>
        <w:rPr>
          <w:rFonts w:ascii="Times New Roman" w:eastAsia="Times New Roman" w:hAnsi="Times New Roman" w:cs="Times New Roman"/>
          <w:noProof/>
          <w:color w:val="856129"/>
          <w:sz w:val="28"/>
          <w:szCs w:val="28"/>
          <w:lang w:eastAsia="ru-RU"/>
        </w:rPr>
        <w:drawing>
          <wp:anchor distT="0" distB="0" distL="114300" distR="114300" simplePos="0" relativeHeight="251676672" behindDoc="1" locked="0" layoutInCell="1" allowOverlap="1">
            <wp:simplePos x="0" y="0"/>
            <wp:positionH relativeFrom="column">
              <wp:posOffset>2743200</wp:posOffset>
            </wp:positionH>
            <wp:positionV relativeFrom="paragraph">
              <wp:posOffset>36830</wp:posOffset>
            </wp:positionV>
            <wp:extent cx="3742055" cy="2187575"/>
            <wp:effectExtent l="0" t="0" r="0" b="0"/>
            <wp:wrapTight wrapText="bothSides">
              <wp:wrapPolygon edited="0">
                <wp:start x="0" y="0"/>
                <wp:lineTo x="0" y="21443"/>
                <wp:lineTo x="21442" y="21443"/>
                <wp:lineTo x="21442" y="0"/>
                <wp:lineTo x="0" y="0"/>
              </wp:wrapPolygon>
            </wp:wrapTight>
            <wp:docPr id="19" name="Рисунок 19" descr="C:\Users\User\Desktop\1VideoEditor\IMG-20220122-WA00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User\Desktop\1VideoEditor\IMG-20220122-WA0068.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742055" cy="2187575"/>
                    </a:xfrm>
                    <a:prstGeom prst="rect">
                      <a:avLst/>
                    </a:prstGeom>
                    <a:noFill/>
                    <a:ln>
                      <a:noFill/>
                    </a:ln>
                  </pic:spPr>
                </pic:pic>
              </a:graphicData>
            </a:graphic>
          </wp:anchor>
        </w:drawing>
      </w:r>
      <w:r w:rsidR="000B136D" w:rsidRPr="00A27A00">
        <w:rPr>
          <w:rFonts w:ascii="Times New Roman" w:eastAsia="Times New Roman" w:hAnsi="Times New Roman" w:cs="Times New Roman"/>
          <w:color w:val="111115"/>
          <w:sz w:val="28"/>
          <w:szCs w:val="28"/>
          <w:bdr w:val="none" w:sz="0" w:space="0" w:color="auto" w:frame="1"/>
          <w:lang w:eastAsia="ru-RU"/>
        </w:rPr>
        <w:t> </w:t>
      </w:r>
    </w:p>
    <w:p w:rsidR="002C5BBC" w:rsidRDefault="002C5BBC" w:rsidP="008C306F">
      <w:pPr>
        <w:shd w:val="clear" w:color="auto" w:fill="FFFFFF"/>
        <w:spacing w:after="0" w:afterAutospacing="1" w:line="240" w:lineRule="auto"/>
        <w:jc w:val="both"/>
        <w:rPr>
          <w:rFonts w:ascii="Times New Roman" w:eastAsia="Times New Roman" w:hAnsi="Times New Roman" w:cs="Times New Roman"/>
          <w:b/>
          <w:color w:val="111115"/>
          <w:sz w:val="28"/>
          <w:szCs w:val="28"/>
          <w:bdr w:val="none" w:sz="0" w:space="0" w:color="auto" w:frame="1"/>
          <w:lang w:eastAsia="ru-RU"/>
        </w:rPr>
      </w:pPr>
    </w:p>
    <w:p w:rsidR="002C5BBC" w:rsidRDefault="002C5BBC" w:rsidP="008C306F">
      <w:pPr>
        <w:shd w:val="clear" w:color="auto" w:fill="FFFFFF"/>
        <w:spacing w:after="0" w:afterAutospacing="1" w:line="240" w:lineRule="auto"/>
        <w:jc w:val="both"/>
        <w:rPr>
          <w:rFonts w:ascii="Times New Roman" w:eastAsia="Times New Roman" w:hAnsi="Times New Roman" w:cs="Times New Roman"/>
          <w:b/>
          <w:color w:val="111115"/>
          <w:sz w:val="28"/>
          <w:szCs w:val="28"/>
          <w:bdr w:val="none" w:sz="0" w:space="0" w:color="auto" w:frame="1"/>
          <w:lang w:eastAsia="ru-RU"/>
        </w:rPr>
      </w:pPr>
    </w:p>
    <w:p w:rsidR="002C5BBC" w:rsidRDefault="002C5BBC" w:rsidP="008C306F">
      <w:pPr>
        <w:shd w:val="clear" w:color="auto" w:fill="FFFFFF"/>
        <w:spacing w:after="0" w:afterAutospacing="1" w:line="240" w:lineRule="auto"/>
        <w:jc w:val="both"/>
        <w:rPr>
          <w:rFonts w:ascii="Times New Roman" w:eastAsia="Times New Roman" w:hAnsi="Times New Roman" w:cs="Times New Roman"/>
          <w:b/>
          <w:color w:val="111115"/>
          <w:sz w:val="28"/>
          <w:szCs w:val="28"/>
          <w:bdr w:val="none" w:sz="0" w:space="0" w:color="auto" w:frame="1"/>
          <w:lang w:eastAsia="ru-RU"/>
        </w:rPr>
      </w:pPr>
    </w:p>
    <w:p w:rsidR="008021AB" w:rsidRDefault="00294E34" w:rsidP="008C306F">
      <w:pPr>
        <w:shd w:val="clear" w:color="auto" w:fill="FFFFFF"/>
        <w:spacing w:after="0" w:afterAutospacing="1" w:line="240" w:lineRule="auto"/>
        <w:jc w:val="both"/>
        <w:rPr>
          <w:rFonts w:ascii="Times New Roman" w:eastAsia="Times New Roman" w:hAnsi="Times New Roman" w:cs="Times New Roman"/>
          <w:b/>
          <w:color w:val="111115"/>
          <w:sz w:val="28"/>
          <w:szCs w:val="28"/>
          <w:bdr w:val="none" w:sz="0" w:space="0" w:color="auto" w:frame="1"/>
          <w:lang w:eastAsia="ru-RU"/>
        </w:rPr>
      </w:pPr>
      <w:r>
        <w:rPr>
          <w:rFonts w:ascii="Times New Roman" w:eastAsia="Times New Roman" w:hAnsi="Times New Roman" w:cs="Times New Roman"/>
          <w:noProof/>
          <w:color w:val="856129"/>
          <w:sz w:val="28"/>
          <w:szCs w:val="28"/>
          <w:lang w:eastAsia="ru-RU"/>
        </w:rPr>
        <w:drawing>
          <wp:anchor distT="0" distB="0" distL="114300" distR="114300" simplePos="0" relativeHeight="251679744" behindDoc="1" locked="0" layoutInCell="1" allowOverlap="1">
            <wp:simplePos x="0" y="0"/>
            <wp:positionH relativeFrom="column">
              <wp:posOffset>424815</wp:posOffset>
            </wp:positionH>
            <wp:positionV relativeFrom="paragraph">
              <wp:posOffset>123825</wp:posOffset>
            </wp:positionV>
            <wp:extent cx="1818005" cy="1296670"/>
            <wp:effectExtent l="0" t="0" r="0" b="0"/>
            <wp:wrapTight wrapText="bothSides">
              <wp:wrapPolygon edited="0">
                <wp:start x="0" y="0"/>
                <wp:lineTo x="0" y="21262"/>
                <wp:lineTo x="21276" y="21262"/>
                <wp:lineTo x="21276" y="0"/>
                <wp:lineTo x="0" y="0"/>
              </wp:wrapPolygon>
            </wp:wrapTight>
            <wp:docPr id="22" name="Рисунок 22" descr="C:\Users\User\Desktop\1VideoEditor\IMG-20220122-WA00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User\Desktop\1VideoEditor\IMG-20220122-WA0077.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818005" cy="1296670"/>
                    </a:xfrm>
                    <a:prstGeom prst="rect">
                      <a:avLst/>
                    </a:prstGeom>
                    <a:noFill/>
                    <a:ln>
                      <a:noFill/>
                    </a:ln>
                  </pic:spPr>
                </pic:pic>
              </a:graphicData>
            </a:graphic>
          </wp:anchor>
        </w:drawing>
      </w:r>
    </w:p>
    <w:p w:rsidR="008021AB" w:rsidRDefault="008021AB" w:rsidP="008C306F">
      <w:pPr>
        <w:shd w:val="clear" w:color="auto" w:fill="FFFFFF"/>
        <w:spacing w:after="0" w:afterAutospacing="1" w:line="240" w:lineRule="auto"/>
        <w:jc w:val="both"/>
        <w:rPr>
          <w:rFonts w:ascii="Times New Roman" w:eastAsia="Times New Roman" w:hAnsi="Times New Roman" w:cs="Times New Roman"/>
          <w:b/>
          <w:color w:val="111115"/>
          <w:sz w:val="28"/>
          <w:szCs w:val="28"/>
          <w:bdr w:val="none" w:sz="0" w:space="0" w:color="auto" w:frame="1"/>
          <w:lang w:eastAsia="ru-RU"/>
        </w:rPr>
      </w:pPr>
    </w:p>
    <w:p w:rsidR="008021AB" w:rsidRDefault="008021AB" w:rsidP="008C306F">
      <w:pPr>
        <w:shd w:val="clear" w:color="auto" w:fill="FFFFFF"/>
        <w:spacing w:after="0" w:afterAutospacing="1" w:line="240" w:lineRule="auto"/>
        <w:jc w:val="both"/>
        <w:rPr>
          <w:rFonts w:ascii="Times New Roman" w:eastAsia="Times New Roman" w:hAnsi="Times New Roman" w:cs="Times New Roman"/>
          <w:b/>
          <w:color w:val="111115"/>
          <w:sz w:val="28"/>
          <w:szCs w:val="28"/>
          <w:bdr w:val="none" w:sz="0" w:space="0" w:color="auto" w:frame="1"/>
          <w:lang w:eastAsia="ru-RU"/>
        </w:rPr>
      </w:pPr>
    </w:p>
    <w:p w:rsidR="008021AB" w:rsidRDefault="008021AB" w:rsidP="008C306F">
      <w:pPr>
        <w:shd w:val="clear" w:color="auto" w:fill="FFFFFF"/>
        <w:spacing w:after="0" w:afterAutospacing="1" w:line="240" w:lineRule="auto"/>
        <w:jc w:val="both"/>
        <w:rPr>
          <w:rFonts w:ascii="Times New Roman" w:eastAsia="Times New Roman" w:hAnsi="Times New Roman" w:cs="Times New Roman"/>
          <w:b/>
          <w:color w:val="111115"/>
          <w:sz w:val="28"/>
          <w:szCs w:val="28"/>
          <w:bdr w:val="none" w:sz="0" w:space="0" w:color="auto" w:frame="1"/>
          <w:lang w:eastAsia="ru-RU"/>
        </w:rPr>
      </w:pPr>
    </w:p>
    <w:p w:rsidR="00294E34" w:rsidRDefault="00294E34" w:rsidP="008C306F">
      <w:pPr>
        <w:shd w:val="clear" w:color="auto" w:fill="FFFFFF"/>
        <w:spacing w:after="0" w:afterAutospacing="1" w:line="240" w:lineRule="auto"/>
        <w:jc w:val="both"/>
        <w:rPr>
          <w:rFonts w:ascii="Times New Roman" w:eastAsia="Times New Roman" w:hAnsi="Times New Roman" w:cs="Times New Roman"/>
          <w:b/>
          <w:color w:val="111115"/>
          <w:sz w:val="28"/>
          <w:szCs w:val="28"/>
          <w:bdr w:val="none" w:sz="0" w:space="0" w:color="auto" w:frame="1"/>
          <w:lang w:eastAsia="ru-RU"/>
        </w:rPr>
      </w:pPr>
    </w:p>
    <w:p w:rsidR="008021AB" w:rsidRDefault="008021AB" w:rsidP="008C306F">
      <w:pPr>
        <w:shd w:val="clear" w:color="auto" w:fill="FFFFFF"/>
        <w:spacing w:after="0" w:afterAutospacing="1" w:line="240" w:lineRule="auto"/>
        <w:jc w:val="both"/>
        <w:rPr>
          <w:rFonts w:ascii="Times New Roman" w:eastAsia="Times New Roman" w:hAnsi="Times New Roman" w:cs="Times New Roman"/>
          <w:b/>
          <w:color w:val="111115"/>
          <w:sz w:val="28"/>
          <w:szCs w:val="28"/>
          <w:bdr w:val="none" w:sz="0" w:space="0" w:color="auto" w:frame="1"/>
          <w:lang w:eastAsia="ru-RU"/>
        </w:rPr>
      </w:pPr>
    </w:p>
    <w:p w:rsidR="000B136D" w:rsidRPr="008C306F" w:rsidRDefault="000B136D" w:rsidP="008C306F">
      <w:pPr>
        <w:shd w:val="clear" w:color="auto" w:fill="FFFFFF"/>
        <w:spacing w:after="0" w:afterAutospacing="1" w:line="240" w:lineRule="auto"/>
        <w:jc w:val="both"/>
        <w:rPr>
          <w:rFonts w:ascii="Times New Roman" w:eastAsia="Times New Roman" w:hAnsi="Times New Roman" w:cs="Times New Roman"/>
          <w:color w:val="856129"/>
          <w:sz w:val="28"/>
          <w:szCs w:val="28"/>
          <w:lang w:eastAsia="ru-RU"/>
        </w:rPr>
      </w:pPr>
      <w:r w:rsidRPr="00A27A00">
        <w:rPr>
          <w:rFonts w:ascii="Times New Roman" w:eastAsia="Times New Roman" w:hAnsi="Times New Roman" w:cs="Times New Roman"/>
          <w:b/>
          <w:color w:val="111115"/>
          <w:sz w:val="28"/>
          <w:szCs w:val="28"/>
          <w:bdr w:val="none" w:sz="0" w:space="0" w:color="auto" w:frame="1"/>
          <w:lang w:eastAsia="ru-RU"/>
        </w:rPr>
        <w:t>Опыт №</w:t>
      </w:r>
      <w:r>
        <w:rPr>
          <w:rFonts w:ascii="Times New Roman" w:eastAsia="Times New Roman" w:hAnsi="Times New Roman" w:cs="Times New Roman"/>
          <w:b/>
          <w:color w:val="111115"/>
          <w:sz w:val="28"/>
          <w:szCs w:val="28"/>
          <w:bdr w:val="none" w:sz="0" w:space="0" w:color="auto" w:frame="1"/>
          <w:lang w:eastAsia="ru-RU"/>
        </w:rPr>
        <w:t xml:space="preserve"> 3</w:t>
      </w:r>
      <w:r w:rsidRPr="00A27A00">
        <w:rPr>
          <w:rFonts w:ascii="Times New Roman" w:eastAsia="Times New Roman" w:hAnsi="Times New Roman" w:cs="Times New Roman"/>
          <w:b/>
          <w:sz w:val="28"/>
          <w:szCs w:val="28"/>
          <w:bdr w:val="none" w:sz="0" w:space="0" w:color="auto" w:frame="1"/>
          <w:lang w:eastAsia="ru-RU"/>
        </w:rPr>
        <w:t>«</w:t>
      </w:r>
      <w:r w:rsidRPr="00A27A00">
        <w:rPr>
          <w:rFonts w:ascii="Times New Roman" w:eastAsia="Times New Roman" w:hAnsi="Times New Roman" w:cs="Times New Roman"/>
          <w:b/>
          <w:sz w:val="28"/>
          <w:szCs w:val="28"/>
          <w:lang w:eastAsia="ru-RU"/>
        </w:rPr>
        <w:t>Выращивание кристаллов из п</w:t>
      </w:r>
      <w:r>
        <w:rPr>
          <w:rFonts w:ascii="Times New Roman" w:eastAsia="Times New Roman" w:hAnsi="Times New Roman" w:cs="Times New Roman"/>
          <w:b/>
          <w:sz w:val="28"/>
          <w:szCs w:val="28"/>
          <w:lang w:eastAsia="ru-RU"/>
        </w:rPr>
        <w:t>ищевой соды в домашних условиях</w:t>
      </w:r>
      <w:r w:rsidRPr="00A27A00">
        <w:rPr>
          <w:rFonts w:ascii="Times New Roman" w:eastAsia="Times New Roman" w:hAnsi="Times New Roman" w:cs="Times New Roman"/>
          <w:b/>
          <w:sz w:val="28"/>
          <w:szCs w:val="28"/>
          <w:lang w:eastAsia="ru-RU"/>
        </w:rPr>
        <w:t>»</w:t>
      </w:r>
    </w:p>
    <w:p w:rsidR="000B136D" w:rsidRPr="00A27A00" w:rsidRDefault="000B136D" w:rsidP="000B136D">
      <w:pPr>
        <w:shd w:val="clear" w:color="auto" w:fill="FFFFFF"/>
        <w:spacing w:before="100" w:beforeAutospacing="1" w:after="100" w:afterAutospacing="1" w:line="240" w:lineRule="auto"/>
        <w:jc w:val="both"/>
        <w:rPr>
          <w:rFonts w:ascii="Times New Roman" w:eastAsia="Times New Roman" w:hAnsi="Times New Roman" w:cs="Times New Roman"/>
          <w:color w:val="000000"/>
          <w:sz w:val="28"/>
          <w:szCs w:val="28"/>
          <w:lang w:eastAsia="ru-RU"/>
        </w:rPr>
      </w:pPr>
      <w:r w:rsidRPr="00A27A00">
        <w:rPr>
          <w:rFonts w:ascii="Times New Roman" w:eastAsia="Times New Roman" w:hAnsi="Times New Roman" w:cs="Times New Roman"/>
          <w:b/>
          <w:bCs/>
          <w:color w:val="000000"/>
          <w:sz w:val="28"/>
          <w:szCs w:val="28"/>
          <w:lang w:eastAsia="ru-RU"/>
        </w:rPr>
        <w:t>Цель:</w:t>
      </w:r>
      <w:r w:rsidRPr="00A27A00">
        <w:rPr>
          <w:rFonts w:ascii="Times New Roman" w:eastAsia="Times New Roman" w:hAnsi="Times New Roman" w:cs="Times New Roman"/>
          <w:color w:val="000000"/>
          <w:sz w:val="28"/>
          <w:szCs w:val="28"/>
          <w:lang w:eastAsia="ru-RU"/>
        </w:rPr>
        <w:t> научиться выращивать кристаллы из пищевой соды в домашних условиях.</w:t>
      </w:r>
    </w:p>
    <w:p w:rsidR="000B136D" w:rsidRDefault="008C306F" w:rsidP="000B136D">
      <w:pPr>
        <w:shd w:val="clear" w:color="auto" w:fill="FFFFFF"/>
        <w:spacing w:before="100" w:beforeAutospacing="1" w:after="100" w:afterAutospacing="1" w:line="240" w:lineRule="auto"/>
        <w:jc w:val="both"/>
        <w:rPr>
          <w:rFonts w:ascii="Times New Roman" w:eastAsia="Times New Roman" w:hAnsi="Times New Roman" w:cs="Times New Roman"/>
          <w:color w:val="000000"/>
          <w:sz w:val="28"/>
          <w:szCs w:val="28"/>
          <w:lang w:eastAsia="ru-RU"/>
        </w:rPr>
      </w:pPr>
      <w:r>
        <w:rPr>
          <w:rFonts w:ascii="Times New Roman" w:hAnsi="Times New Roman" w:cs="Times New Roman"/>
          <w:noProof/>
          <w:sz w:val="28"/>
          <w:szCs w:val="28"/>
          <w:lang w:eastAsia="ru-RU"/>
        </w:rPr>
        <w:drawing>
          <wp:anchor distT="0" distB="0" distL="114300" distR="114300" simplePos="0" relativeHeight="251663360" behindDoc="1" locked="0" layoutInCell="1" allowOverlap="1">
            <wp:simplePos x="0" y="0"/>
            <wp:positionH relativeFrom="column">
              <wp:posOffset>3476625</wp:posOffset>
            </wp:positionH>
            <wp:positionV relativeFrom="paragraph">
              <wp:posOffset>669290</wp:posOffset>
            </wp:positionV>
            <wp:extent cx="3381375" cy="1885950"/>
            <wp:effectExtent l="19050" t="0" r="9525" b="0"/>
            <wp:wrapTight wrapText="bothSides">
              <wp:wrapPolygon edited="0">
                <wp:start x="-122" y="0"/>
                <wp:lineTo x="-122" y="21382"/>
                <wp:lineTo x="21661" y="21382"/>
                <wp:lineTo x="21661" y="0"/>
                <wp:lineTo x="-122" y="0"/>
              </wp:wrapPolygon>
            </wp:wrapTight>
            <wp:docPr id="4" name="Рисунок 4" descr="C:\Users\User\Desktop\1VideoEditor\IMG-20220122-WA00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1VideoEditor\IMG-20220122-WA0071.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381375" cy="1885950"/>
                    </a:xfrm>
                    <a:prstGeom prst="rect">
                      <a:avLst/>
                    </a:prstGeom>
                    <a:noFill/>
                    <a:ln>
                      <a:noFill/>
                    </a:ln>
                  </pic:spPr>
                </pic:pic>
              </a:graphicData>
            </a:graphic>
          </wp:anchor>
        </w:drawing>
      </w:r>
      <w:r w:rsidR="000B136D">
        <w:rPr>
          <w:rFonts w:ascii="Times New Roman" w:hAnsi="Times New Roman" w:cs="Times New Roman"/>
          <w:noProof/>
          <w:sz w:val="28"/>
          <w:szCs w:val="28"/>
          <w:lang w:eastAsia="ru-RU"/>
        </w:rPr>
        <w:drawing>
          <wp:anchor distT="0" distB="0" distL="114300" distR="114300" simplePos="0" relativeHeight="251666432" behindDoc="1" locked="0" layoutInCell="1" allowOverlap="1">
            <wp:simplePos x="0" y="0"/>
            <wp:positionH relativeFrom="column">
              <wp:posOffset>9525</wp:posOffset>
            </wp:positionH>
            <wp:positionV relativeFrom="paragraph">
              <wp:posOffset>668655</wp:posOffset>
            </wp:positionV>
            <wp:extent cx="3333750" cy="1884680"/>
            <wp:effectExtent l="0" t="0" r="0" b="1270"/>
            <wp:wrapTight wrapText="bothSides">
              <wp:wrapPolygon edited="0">
                <wp:start x="0" y="0"/>
                <wp:lineTo x="0" y="21396"/>
                <wp:lineTo x="21477" y="21396"/>
                <wp:lineTo x="21477" y="0"/>
                <wp:lineTo x="0" y="0"/>
              </wp:wrapPolygon>
            </wp:wrapTight>
            <wp:docPr id="8" name="Рисунок 8" descr="C:\Users\User\Desktop\1VideoEditor\IMG-20220122-WA00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1VideoEditor\IMG-20220122-WA0068.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333750" cy="1884680"/>
                    </a:xfrm>
                    <a:prstGeom prst="rect">
                      <a:avLst/>
                    </a:prstGeom>
                    <a:noFill/>
                    <a:ln>
                      <a:noFill/>
                    </a:ln>
                  </pic:spPr>
                </pic:pic>
              </a:graphicData>
            </a:graphic>
          </wp:anchor>
        </w:drawing>
      </w:r>
      <w:proofErr w:type="gramStart"/>
      <w:r w:rsidR="000B136D">
        <w:rPr>
          <w:rFonts w:ascii="Times New Roman" w:eastAsia="Times New Roman" w:hAnsi="Times New Roman" w:cs="Times New Roman"/>
          <w:b/>
          <w:bCs/>
          <w:color w:val="000000"/>
          <w:sz w:val="28"/>
          <w:szCs w:val="28"/>
          <w:lang w:eastAsia="ru-RU"/>
        </w:rPr>
        <w:t>Мне понадобилось</w:t>
      </w:r>
      <w:r w:rsidR="000B136D" w:rsidRPr="00A27A00">
        <w:rPr>
          <w:rFonts w:ascii="Times New Roman" w:eastAsia="Times New Roman" w:hAnsi="Times New Roman" w:cs="Times New Roman"/>
          <w:color w:val="000000"/>
          <w:sz w:val="28"/>
          <w:szCs w:val="28"/>
          <w:lang w:eastAsia="ru-RU"/>
        </w:rPr>
        <w:t>: 2 стакана, нить из шерсти 35 см, ложка, 2 скрепки, блюдце, фотоаппарат (для фотографирования этапов опыта).,горячая вода, пачка пищевой соды.</w:t>
      </w:r>
      <w:proofErr w:type="gramEnd"/>
    </w:p>
    <w:p w:rsidR="000B136D" w:rsidRDefault="00AD2ADE" w:rsidP="000B136D">
      <w:pPr>
        <w:shd w:val="clear" w:color="auto" w:fill="FFFFFF"/>
        <w:spacing w:before="100" w:beforeAutospacing="1" w:after="100" w:afterAutospacing="1"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noProof/>
          <w:color w:val="000000"/>
          <w:sz w:val="28"/>
          <w:szCs w:val="28"/>
          <w:lang w:eastAsia="ru-RU"/>
        </w:rPr>
        <w:drawing>
          <wp:anchor distT="0" distB="0" distL="114300" distR="114300" simplePos="0" relativeHeight="251675648" behindDoc="1" locked="0" layoutInCell="1" allowOverlap="1">
            <wp:simplePos x="0" y="0"/>
            <wp:positionH relativeFrom="column">
              <wp:posOffset>1971675</wp:posOffset>
            </wp:positionH>
            <wp:positionV relativeFrom="paragraph">
              <wp:posOffset>1842770</wp:posOffset>
            </wp:positionV>
            <wp:extent cx="4886325" cy="2924175"/>
            <wp:effectExtent l="0" t="0" r="9525" b="9525"/>
            <wp:wrapTight wrapText="bothSides">
              <wp:wrapPolygon edited="0">
                <wp:start x="0" y="0"/>
                <wp:lineTo x="0" y="21530"/>
                <wp:lineTo x="21558" y="21530"/>
                <wp:lineTo x="21558" y="0"/>
                <wp:lineTo x="0" y="0"/>
              </wp:wrapPolygon>
            </wp:wrapTight>
            <wp:docPr id="18" name="Рисунок 18" descr="C:\Users\User\Desktop\1VideoEditor\IMG-20220122-WA00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User\Desktop\1VideoEditor\IMG-20220122-WA0065.jpg"/>
                    <pic:cNvPicPr>
                      <a:picLocks noChangeAspect="1" noChangeArrowheads="1"/>
                    </pic:cNvPicPr>
                  </pic:nvPicPr>
                  <pic:blipFill rotWithShape="1">
                    <a:blip r:embed="rId24">
                      <a:extLst>
                        <a:ext uri="{28A0092B-C50C-407E-A947-70E740481C1C}">
                          <a14:useLocalDpi xmlns:a14="http://schemas.microsoft.com/office/drawing/2010/main" val="0"/>
                        </a:ext>
                      </a:extLst>
                    </a:blip>
                    <a:srcRect l="21057"/>
                    <a:stretch/>
                  </pic:blipFill>
                  <pic:spPr bwMode="auto">
                    <a:xfrm>
                      <a:off x="0" y="0"/>
                      <a:ext cx="4886325" cy="2924175"/>
                    </a:xfrm>
                    <a:prstGeom prst="rect">
                      <a:avLst/>
                    </a:prstGeom>
                    <a:noFill/>
                    <a:ln>
                      <a:noFill/>
                    </a:ln>
                    <a:extLst>
                      <a:ext uri="{53640926-AAD7-44D8-BBD7-CCE9431645EC}">
                        <a14:shadowObscured xmlns:a14="http://schemas.microsoft.com/office/drawing/2010/main"/>
                      </a:ext>
                    </a:extLst>
                  </pic:spPr>
                </pic:pic>
              </a:graphicData>
            </a:graphic>
          </wp:anchor>
        </w:drawing>
      </w:r>
      <w:r>
        <w:rPr>
          <w:rFonts w:ascii="Times New Roman" w:hAnsi="Times New Roman" w:cs="Times New Roman"/>
          <w:noProof/>
          <w:sz w:val="28"/>
          <w:szCs w:val="28"/>
          <w:lang w:eastAsia="ru-RU"/>
        </w:rPr>
        <w:drawing>
          <wp:anchor distT="0" distB="0" distL="114300" distR="114300" simplePos="0" relativeHeight="251664384" behindDoc="1" locked="0" layoutInCell="1" allowOverlap="1">
            <wp:simplePos x="0" y="0"/>
            <wp:positionH relativeFrom="column">
              <wp:posOffset>-57150</wp:posOffset>
            </wp:positionH>
            <wp:positionV relativeFrom="paragraph">
              <wp:posOffset>1791970</wp:posOffset>
            </wp:positionV>
            <wp:extent cx="1895475" cy="2971800"/>
            <wp:effectExtent l="0" t="0" r="9525" b="0"/>
            <wp:wrapTight wrapText="bothSides">
              <wp:wrapPolygon edited="0">
                <wp:start x="0" y="0"/>
                <wp:lineTo x="0" y="21462"/>
                <wp:lineTo x="21491" y="21462"/>
                <wp:lineTo x="21491" y="0"/>
                <wp:lineTo x="0" y="0"/>
              </wp:wrapPolygon>
            </wp:wrapTight>
            <wp:docPr id="5" name="Рисунок 5" descr="C:\Users\User\Desktop\1VideoEditor\IMG-20220122-WA00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esktop\1VideoEditor\IMG-20220122-WA0078.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95475" cy="2971800"/>
                    </a:xfrm>
                    <a:prstGeom prst="rect">
                      <a:avLst/>
                    </a:prstGeom>
                    <a:noFill/>
                    <a:ln>
                      <a:noFill/>
                    </a:ln>
                  </pic:spPr>
                </pic:pic>
              </a:graphicData>
            </a:graphic>
          </wp:anchor>
        </w:drawing>
      </w:r>
      <w:r>
        <w:rPr>
          <w:rFonts w:ascii="Times New Roman" w:eastAsia="Times New Roman" w:hAnsi="Times New Roman" w:cs="Times New Roman"/>
          <w:b/>
          <w:noProof/>
          <w:sz w:val="28"/>
          <w:szCs w:val="28"/>
          <w:lang w:eastAsia="ru-RU"/>
        </w:rPr>
        <w:drawing>
          <wp:anchor distT="0" distB="0" distL="114300" distR="114300" simplePos="0" relativeHeight="251661312" behindDoc="1" locked="0" layoutInCell="1" allowOverlap="1">
            <wp:simplePos x="0" y="0"/>
            <wp:positionH relativeFrom="column">
              <wp:posOffset>-57150</wp:posOffset>
            </wp:positionH>
            <wp:positionV relativeFrom="paragraph">
              <wp:posOffset>70485</wp:posOffset>
            </wp:positionV>
            <wp:extent cx="3333750" cy="1647825"/>
            <wp:effectExtent l="0" t="0" r="0" b="9525"/>
            <wp:wrapTight wrapText="bothSides">
              <wp:wrapPolygon edited="0">
                <wp:start x="0" y="0"/>
                <wp:lineTo x="0" y="21475"/>
                <wp:lineTo x="21477" y="21475"/>
                <wp:lineTo x="21477" y="0"/>
                <wp:lineTo x="0" y="0"/>
              </wp:wrapPolygon>
            </wp:wrapTight>
            <wp:docPr id="1" name="Рисунок 1" descr="C:\Users\User\Desktop\1VideoEditor\IMG-20220122-WA00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1VideoEditor\IMG-20220122-WA0066.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flipH="1">
                      <a:off x="0" y="0"/>
                      <a:ext cx="3333750" cy="1647825"/>
                    </a:xfrm>
                    <a:prstGeom prst="rect">
                      <a:avLst/>
                    </a:prstGeom>
                    <a:noFill/>
                    <a:ln>
                      <a:noFill/>
                    </a:ln>
                  </pic:spPr>
                </pic:pic>
              </a:graphicData>
            </a:graphic>
          </wp:anchor>
        </w:drawing>
      </w:r>
      <w:r>
        <w:rPr>
          <w:rFonts w:ascii="Times New Roman" w:eastAsia="Times New Roman" w:hAnsi="Times New Roman" w:cs="Times New Roman"/>
          <w:noProof/>
          <w:color w:val="000000"/>
          <w:sz w:val="28"/>
          <w:szCs w:val="28"/>
          <w:lang w:eastAsia="ru-RU"/>
        </w:rPr>
        <w:drawing>
          <wp:anchor distT="0" distB="0" distL="114300" distR="114300" simplePos="0" relativeHeight="251674624" behindDoc="1" locked="0" layoutInCell="1" allowOverlap="1">
            <wp:simplePos x="0" y="0"/>
            <wp:positionH relativeFrom="column">
              <wp:posOffset>3342640</wp:posOffset>
            </wp:positionH>
            <wp:positionV relativeFrom="paragraph">
              <wp:posOffset>71120</wp:posOffset>
            </wp:positionV>
            <wp:extent cx="3514725" cy="1645285"/>
            <wp:effectExtent l="0" t="0" r="9525" b="0"/>
            <wp:wrapTight wrapText="bothSides">
              <wp:wrapPolygon edited="0">
                <wp:start x="0" y="0"/>
                <wp:lineTo x="0" y="21258"/>
                <wp:lineTo x="21541" y="21258"/>
                <wp:lineTo x="21541" y="0"/>
                <wp:lineTo x="0" y="0"/>
              </wp:wrapPolygon>
            </wp:wrapTight>
            <wp:docPr id="17" name="Рисунок 17" descr="C:\Users\User\Desktop\1VideoEditor\IMG-20220122-WA00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User\Desktop\1VideoEditor\IMG-20220122-WA0064.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514725" cy="1645285"/>
                    </a:xfrm>
                    <a:prstGeom prst="rect">
                      <a:avLst/>
                    </a:prstGeom>
                    <a:noFill/>
                    <a:ln>
                      <a:noFill/>
                    </a:ln>
                  </pic:spPr>
                </pic:pic>
              </a:graphicData>
            </a:graphic>
          </wp:anchor>
        </w:drawing>
      </w:r>
    </w:p>
    <w:p w:rsidR="000A76C5" w:rsidRDefault="000A76C5" w:rsidP="000B136D">
      <w:pPr>
        <w:shd w:val="clear" w:color="auto" w:fill="FFFFFF"/>
        <w:spacing w:before="100" w:beforeAutospacing="1" w:after="100" w:afterAutospacing="1" w:line="240" w:lineRule="auto"/>
        <w:jc w:val="both"/>
        <w:outlineLvl w:val="2"/>
        <w:rPr>
          <w:rFonts w:ascii="Times New Roman" w:eastAsia="Times New Roman" w:hAnsi="Times New Roman" w:cs="Times New Roman"/>
          <w:b/>
          <w:color w:val="111115"/>
          <w:sz w:val="28"/>
          <w:szCs w:val="28"/>
          <w:bdr w:val="none" w:sz="0" w:space="0" w:color="auto" w:frame="1"/>
          <w:lang w:eastAsia="ru-RU"/>
        </w:rPr>
      </w:pPr>
    </w:p>
    <w:p w:rsidR="000A76C5" w:rsidRDefault="000B136D" w:rsidP="000A76C5">
      <w:pPr>
        <w:shd w:val="clear" w:color="auto" w:fill="FFFFFF"/>
        <w:spacing w:before="100" w:beforeAutospacing="1" w:after="100" w:afterAutospacing="1" w:line="240" w:lineRule="auto"/>
        <w:jc w:val="both"/>
        <w:outlineLvl w:val="2"/>
        <w:rPr>
          <w:rFonts w:ascii="Times New Roman" w:eastAsia="Times New Roman" w:hAnsi="Times New Roman" w:cs="Times New Roman"/>
          <w:b/>
          <w:sz w:val="28"/>
          <w:szCs w:val="28"/>
          <w:lang w:eastAsia="ru-RU"/>
        </w:rPr>
      </w:pPr>
      <w:r w:rsidRPr="00A27A00">
        <w:rPr>
          <w:rFonts w:ascii="Times New Roman" w:eastAsia="Times New Roman" w:hAnsi="Times New Roman" w:cs="Times New Roman"/>
          <w:b/>
          <w:color w:val="111115"/>
          <w:sz w:val="28"/>
          <w:szCs w:val="28"/>
          <w:bdr w:val="none" w:sz="0" w:space="0" w:color="auto" w:frame="1"/>
          <w:lang w:eastAsia="ru-RU"/>
        </w:rPr>
        <w:lastRenderedPageBreak/>
        <w:t>Опыт №4</w:t>
      </w:r>
      <w:r w:rsidRPr="00A27A00">
        <w:rPr>
          <w:rFonts w:ascii="Times New Roman" w:eastAsia="Times New Roman" w:hAnsi="Times New Roman" w:cs="Times New Roman"/>
          <w:b/>
          <w:color w:val="856129"/>
          <w:sz w:val="28"/>
          <w:szCs w:val="28"/>
          <w:lang w:eastAsia="ru-RU"/>
        </w:rPr>
        <w:t xml:space="preserve">. </w:t>
      </w:r>
      <w:r w:rsidRPr="00A27A00">
        <w:rPr>
          <w:rFonts w:ascii="Times New Roman" w:eastAsia="Times New Roman" w:hAnsi="Times New Roman" w:cs="Times New Roman"/>
          <w:b/>
          <w:sz w:val="28"/>
          <w:szCs w:val="28"/>
          <w:lang w:eastAsia="ru-RU"/>
        </w:rPr>
        <w:t>«Выращивание кристаллов из медно</w:t>
      </w:r>
      <w:r>
        <w:rPr>
          <w:rFonts w:ascii="Times New Roman" w:eastAsia="Times New Roman" w:hAnsi="Times New Roman" w:cs="Times New Roman"/>
          <w:b/>
          <w:sz w:val="28"/>
          <w:szCs w:val="28"/>
          <w:lang w:eastAsia="ru-RU"/>
        </w:rPr>
        <w:t>го купороса в домашних условиях</w:t>
      </w:r>
      <w:r w:rsidRPr="00A27A00">
        <w:rPr>
          <w:rFonts w:ascii="Times New Roman" w:eastAsia="Times New Roman" w:hAnsi="Times New Roman" w:cs="Times New Roman"/>
          <w:b/>
          <w:sz w:val="28"/>
          <w:szCs w:val="28"/>
          <w:lang w:eastAsia="ru-RU"/>
        </w:rPr>
        <w:t>»</w:t>
      </w:r>
    </w:p>
    <w:p w:rsidR="000B136D" w:rsidRPr="000A76C5" w:rsidRDefault="00277F0E" w:rsidP="000A76C5">
      <w:pPr>
        <w:shd w:val="clear" w:color="auto" w:fill="FFFFFF"/>
        <w:spacing w:before="100" w:beforeAutospacing="1" w:after="100" w:afterAutospacing="1" w:line="240" w:lineRule="auto"/>
        <w:jc w:val="both"/>
        <w:outlineLvl w:val="2"/>
        <w:rPr>
          <w:rFonts w:ascii="Times New Roman" w:eastAsia="Times New Roman" w:hAnsi="Times New Roman" w:cs="Times New Roman"/>
          <w:b/>
          <w:sz w:val="28"/>
          <w:szCs w:val="28"/>
          <w:lang w:eastAsia="ru-RU"/>
        </w:rPr>
      </w:pPr>
      <w:r>
        <w:rPr>
          <w:rFonts w:ascii="Times New Roman" w:eastAsia="Times New Roman" w:hAnsi="Times New Roman" w:cs="Times New Roman"/>
          <w:b/>
          <w:bCs/>
          <w:noProof/>
          <w:color w:val="000000"/>
          <w:sz w:val="28"/>
          <w:szCs w:val="28"/>
          <w:lang w:eastAsia="ru-RU"/>
        </w:rPr>
        <w:drawing>
          <wp:anchor distT="0" distB="0" distL="114300" distR="114300" simplePos="0" relativeHeight="251667456" behindDoc="1" locked="0" layoutInCell="1" allowOverlap="1">
            <wp:simplePos x="0" y="0"/>
            <wp:positionH relativeFrom="column">
              <wp:posOffset>3200400</wp:posOffset>
            </wp:positionH>
            <wp:positionV relativeFrom="paragraph">
              <wp:posOffset>380365</wp:posOffset>
            </wp:positionV>
            <wp:extent cx="2891790" cy="3157220"/>
            <wp:effectExtent l="0" t="0" r="0" b="0"/>
            <wp:wrapTight wrapText="bothSides">
              <wp:wrapPolygon edited="0">
                <wp:start x="0" y="0"/>
                <wp:lineTo x="0" y="21504"/>
                <wp:lineTo x="21486" y="21504"/>
                <wp:lineTo x="21486" y="0"/>
                <wp:lineTo x="0" y="0"/>
              </wp:wrapPolygon>
            </wp:wrapTight>
            <wp:docPr id="9" name="Рисунок 9" descr="C:\Users\User\Desktop\1VideoEditor\IMG-20220123-WA01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Desktop\1VideoEditor\IMG-20220123-WA0122.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891790" cy="3157220"/>
                    </a:xfrm>
                    <a:prstGeom prst="rect">
                      <a:avLst/>
                    </a:prstGeom>
                    <a:noFill/>
                    <a:ln>
                      <a:noFill/>
                    </a:ln>
                  </pic:spPr>
                </pic:pic>
              </a:graphicData>
            </a:graphic>
            <wp14:sizeRelH relativeFrom="margin">
              <wp14:pctWidth>0</wp14:pctWidth>
            </wp14:sizeRelH>
          </wp:anchor>
        </w:drawing>
      </w:r>
      <w:r w:rsidR="000B136D" w:rsidRPr="00A27A00">
        <w:rPr>
          <w:rFonts w:ascii="Times New Roman" w:eastAsia="Times New Roman" w:hAnsi="Times New Roman" w:cs="Times New Roman"/>
          <w:b/>
          <w:bCs/>
          <w:color w:val="000000"/>
          <w:sz w:val="28"/>
          <w:szCs w:val="28"/>
          <w:lang w:eastAsia="ru-RU"/>
        </w:rPr>
        <w:t>Цель:</w:t>
      </w:r>
      <w:r w:rsidR="000B136D" w:rsidRPr="00A27A00">
        <w:rPr>
          <w:rFonts w:ascii="Times New Roman" w:eastAsia="Times New Roman" w:hAnsi="Times New Roman" w:cs="Times New Roman"/>
          <w:color w:val="000000"/>
          <w:sz w:val="28"/>
          <w:szCs w:val="28"/>
          <w:lang w:eastAsia="ru-RU"/>
        </w:rPr>
        <w:t> научиться выращивать кристаллы медного купороса в домашних условиях.</w:t>
      </w:r>
    </w:p>
    <w:p w:rsidR="00FC1C4D" w:rsidRDefault="00277F0E" w:rsidP="00502EC8">
      <w:pPr>
        <w:spacing w:line="360" w:lineRule="auto"/>
        <w:rPr>
          <w:rFonts w:ascii="Times New Roman" w:eastAsia="Times New Roman" w:hAnsi="Times New Roman" w:cs="Times New Roman"/>
          <w:b/>
          <w:noProof/>
          <w:sz w:val="28"/>
          <w:szCs w:val="28"/>
          <w:lang w:eastAsia="ru-RU"/>
        </w:rPr>
      </w:pPr>
      <w:r>
        <w:rPr>
          <w:rFonts w:ascii="Times New Roman" w:eastAsia="Times New Roman" w:hAnsi="Times New Roman" w:cs="Times New Roman"/>
          <w:b/>
          <w:noProof/>
          <w:sz w:val="28"/>
          <w:szCs w:val="28"/>
          <w:lang w:eastAsia="ru-RU"/>
        </w:rPr>
        <w:drawing>
          <wp:anchor distT="0" distB="0" distL="114300" distR="114300" simplePos="0" relativeHeight="251683840" behindDoc="1" locked="0" layoutInCell="1" allowOverlap="1">
            <wp:simplePos x="0" y="0"/>
            <wp:positionH relativeFrom="column">
              <wp:posOffset>0</wp:posOffset>
            </wp:positionH>
            <wp:positionV relativeFrom="paragraph">
              <wp:posOffset>2540</wp:posOffset>
            </wp:positionV>
            <wp:extent cx="2990850" cy="3162300"/>
            <wp:effectExtent l="19050" t="0" r="0" b="0"/>
            <wp:wrapTight wrapText="bothSides">
              <wp:wrapPolygon edited="0">
                <wp:start x="-138" y="0"/>
                <wp:lineTo x="-138" y="21470"/>
                <wp:lineTo x="21600" y="21470"/>
                <wp:lineTo x="21600" y="0"/>
                <wp:lineTo x="-138" y="0"/>
              </wp:wrapPolygon>
            </wp:wrapTight>
            <wp:docPr id="6" name="Рисунок 27" descr="C:\Users\User\Desktop\1VideoEditor\IMG-20220123-WA01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User\Desktop\1VideoEditor\IMG-20220123-WA0129.jpg"/>
                    <pic:cNvPicPr>
                      <a:picLocks noChangeAspect="1" noChangeArrowheads="1"/>
                    </pic:cNvPicPr>
                  </pic:nvPicPr>
                  <pic:blipFill rotWithShape="1">
                    <a:blip r:embed="rId29">
                      <a:extLst>
                        <a:ext uri="{28A0092B-C50C-407E-A947-70E740481C1C}">
                          <a14:useLocalDpi xmlns:a14="http://schemas.microsoft.com/office/drawing/2010/main" val="0"/>
                        </a:ext>
                      </a:extLst>
                    </a:blip>
                    <a:srcRect t="19844" r="11632" b="18516"/>
                    <a:stretch/>
                  </pic:blipFill>
                  <pic:spPr bwMode="auto">
                    <a:xfrm>
                      <a:off x="0" y="0"/>
                      <a:ext cx="2990850" cy="3162300"/>
                    </a:xfrm>
                    <a:prstGeom prst="rect">
                      <a:avLst/>
                    </a:prstGeom>
                    <a:noFill/>
                    <a:ln>
                      <a:noFill/>
                    </a:ln>
                    <a:extLst>
                      <a:ext uri="{53640926-AAD7-44D8-BBD7-CCE9431645EC}">
                        <a14:shadowObscured xmlns:a14="http://schemas.microsoft.com/office/drawing/2010/main"/>
                      </a:ext>
                    </a:extLst>
                  </pic:spPr>
                </pic:pic>
              </a:graphicData>
            </a:graphic>
          </wp:anchor>
        </w:drawing>
      </w:r>
    </w:p>
    <w:p w:rsidR="00FC1C4D" w:rsidRDefault="00FC1C4D" w:rsidP="00502EC8">
      <w:pPr>
        <w:spacing w:line="360" w:lineRule="auto"/>
        <w:rPr>
          <w:rFonts w:ascii="Times New Roman" w:eastAsia="Times New Roman" w:hAnsi="Times New Roman" w:cs="Times New Roman"/>
          <w:b/>
          <w:noProof/>
          <w:sz w:val="28"/>
          <w:szCs w:val="28"/>
          <w:lang w:eastAsia="ru-RU"/>
        </w:rPr>
      </w:pPr>
    </w:p>
    <w:p w:rsidR="00FC1C4D" w:rsidRDefault="00FC1C4D" w:rsidP="00502EC8">
      <w:pPr>
        <w:spacing w:line="360" w:lineRule="auto"/>
        <w:rPr>
          <w:rFonts w:ascii="Times New Roman" w:eastAsia="Times New Roman" w:hAnsi="Times New Roman" w:cs="Times New Roman"/>
          <w:b/>
          <w:noProof/>
          <w:sz w:val="28"/>
          <w:szCs w:val="28"/>
          <w:lang w:eastAsia="ru-RU"/>
        </w:rPr>
      </w:pPr>
    </w:p>
    <w:p w:rsidR="00FC1C4D" w:rsidRDefault="00FC1C4D" w:rsidP="00502EC8">
      <w:pPr>
        <w:spacing w:line="360" w:lineRule="auto"/>
        <w:rPr>
          <w:rFonts w:ascii="Times New Roman" w:eastAsia="Times New Roman" w:hAnsi="Times New Roman" w:cs="Times New Roman"/>
          <w:b/>
          <w:noProof/>
          <w:sz w:val="28"/>
          <w:szCs w:val="28"/>
          <w:lang w:eastAsia="ru-RU"/>
        </w:rPr>
      </w:pPr>
    </w:p>
    <w:p w:rsidR="00FC1C4D" w:rsidRDefault="00FC1C4D" w:rsidP="00502EC8">
      <w:pPr>
        <w:spacing w:line="360" w:lineRule="auto"/>
        <w:rPr>
          <w:rFonts w:ascii="Times New Roman" w:eastAsia="Times New Roman" w:hAnsi="Times New Roman" w:cs="Times New Roman"/>
          <w:b/>
          <w:noProof/>
          <w:sz w:val="28"/>
          <w:szCs w:val="28"/>
          <w:lang w:eastAsia="ru-RU"/>
        </w:rPr>
      </w:pPr>
    </w:p>
    <w:p w:rsidR="00FC1C4D" w:rsidRDefault="00FC1C4D" w:rsidP="00502EC8">
      <w:pPr>
        <w:spacing w:line="360" w:lineRule="auto"/>
        <w:rPr>
          <w:rFonts w:ascii="Times New Roman" w:eastAsia="Times New Roman" w:hAnsi="Times New Roman" w:cs="Times New Roman"/>
          <w:b/>
          <w:noProof/>
          <w:sz w:val="28"/>
          <w:szCs w:val="28"/>
          <w:lang w:eastAsia="ru-RU"/>
        </w:rPr>
      </w:pPr>
    </w:p>
    <w:p w:rsidR="00FC1C4D" w:rsidRPr="00FC1C4D" w:rsidRDefault="00FC1C4D" w:rsidP="00502EC8">
      <w:pPr>
        <w:spacing w:line="360" w:lineRule="auto"/>
        <w:rPr>
          <w:rFonts w:ascii="Times New Roman" w:eastAsia="Times New Roman" w:hAnsi="Times New Roman" w:cs="Times New Roman"/>
          <w:b/>
          <w:sz w:val="28"/>
          <w:szCs w:val="28"/>
          <w:lang w:eastAsia="ru-RU"/>
        </w:rPr>
      </w:pPr>
    </w:p>
    <w:p w:rsidR="00FC1C4D" w:rsidRPr="00A27A00" w:rsidRDefault="00277F0E" w:rsidP="00502EC8">
      <w:pPr>
        <w:spacing w:line="360" w:lineRule="auto"/>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anchor distT="0" distB="0" distL="114300" distR="114300" simplePos="0" relativeHeight="251682816" behindDoc="1" locked="0" layoutInCell="1" allowOverlap="1">
            <wp:simplePos x="0" y="0"/>
            <wp:positionH relativeFrom="column">
              <wp:posOffset>-6229350</wp:posOffset>
            </wp:positionH>
            <wp:positionV relativeFrom="paragraph">
              <wp:posOffset>452755</wp:posOffset>
            </wp:positionV>
            <wp:extent cx="2990850" cy="3200400"/>
            <wp:effectExtent l="19050" t="0" r="0" b="0"/>
            <wp:wrapTight wrapText="bothSides">
              <wp:wrapPolygon edited="1">
                <wp:start x="-103" y="0"/>
                <wp:lineTo x="-103" y="21569"/>
                <wp:lineTo x="21600" y="21569"/>
                <wp:lineTo x="21600" y="0"/>
                <wp:lineTo x="21394" y="46"/>
                <wp:lineTo x="-103" y="0"/>
              </wp:wrapPolygon>
            </wp:wrapTight>
            <wp:docPr id="2" name="Рисунок 1" descr="C:\Users\каб26\Desktop\Кристаллы проект Клим\Кристаллы\IMG-20220125-WA00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каб26\Desktop\Кристаллы проект Клим\Кристаллы\IMG-20220125-WA0028.jpg"/>
                    <pic:cNvPicPr>
                      <a:picLocks noChangeAspect="1" noChangeArrowheads="1"/>
                    </pic:cNvPicPr>
                  </pic:nvPicPr>
                  <pic:blipFill>
                    <a:blip r:embed="rId30"/>
                    <a:srcRect t="38116" r="18095" b="25910"/>
                    <a:stretch>
                      <a:fillRect/>
                    </a:stretch>
                  </pic:blipFill>
                  <pic:spPr bwMode="auto">
                    <a:xfrm>
                      <a:off x="0" y="0"/>
                      <a:ext cx="2990850" cy="3200400"/>
                    </a:xfrm>
                    <a:prstGeom prst="rect">
                      <a:avLst/>
                    </a:prstGeom>
                    <a:noFill/>
                    <a:ln w="9525">
                      <a:noFill/>
                      <a:miter lim="800000"/>
                      <a:headEnd/>
                      <a:tailEnd/>
                    </a:ln>
                  </pic:spPr>
                </pic:pic>
              </a:graphicData>
            </a:graphic>
          </wp:anchor>
        </w:drawing>
      </w:r>
    </w:p>
    <w:p w:rsidR="00866787" w:rsidRDefault="00866787" w:rsidP="00502EC8">
      <w:pPr>
        <w:spacing w:line="360" w:lineRule="auto"/>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84864" behindDoc="1" locked="0" layoutInCell="1" allowOverlap="1">
            <wp:simplePos x="0" y="0"/>
            <wp:positionH relativeFrom="column">
              <wp:posOffset>197485</wp:posOffset>
            </wp:positionH>
            <wp:positionV relativeFrom="paragraph">
              <wp:posOffset>26670</wp:posOffset>
            </wp:positionV>
            <wp:extent cx="2823845" cy="3200400"/>
            <wp:effectExtent l="0" t="0" r="0" b="0"/>
            <wp:wrapTight wrapText="bothSides">
              <wp:wrapPolygon edited="0">
                <wp:start x="0" y="0"/>
                <wp:lineTo x="0" y="21471"/>
                <wp:lineTo x="21420" y="21471"/>
                <wp:lineTo x="21420" y="0"/>
                <wp:lineTo x="0" y="0"/>
              </wp:wrapPolygon>
            </wp:wrapTight>
            <wp:docPr id="13" name="Рисунок 2" descr="C:\Users\каб26\Desktop\Кристаллы проект Клим\Кристалла 2 день\IMG-20220124-WA00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каб26\Desktop\Кристаллы проект Клим\Кристалла 2 день\IMG-20220124-WA0069.jpg"/>
                    <pic:cNvPicPr>
                      <a:picLocks noChangeAspect="1" noChangeArrowheads="1"/>
                    </pic:cNvPicPr>
                  </pic:nvPicPr>
                  <pic:blipFill>
                    <a:blip r:embed="rId31"/>
                    <a:srcRect t="27813" b="5312"/>
                    <a:stretch>
                      <a:fillRect/>
                    </a:stretch>
                  </pic:blipFill>
                  <pic:spPr bwMode="auto">
                    <a:xfrm>
                      <a:off x="0" y="0"/>
                      <a:ext cx="2823845" cy="3200400"/>
                    </a:xfrm>
                    <a:prstGeom prst="rect">
                      <a:avLst/>
                    </a:prstGeom>
                    <a:noFill/>
                    <a:ln w="9525">
                      <a:noFill/>
                      <a:miter lim="800000"/>
                      <a:headEnd/>
                      <a:tailEnd/>
                    </a:ln>
                  </pic:spPr>
                </pic:pic>
              </a:graphicData>
            </a:graphic>
            <wp14:sizeRelH relativeFrom="margin">
              <wp14:pctWidth>0</wp14:pctWidth>
            </wp14:sizeRelH>
          </wp:anchor>
        </w:drawing>
      </w:r>
    </w:p>
    <w:p w:rsidR="00866787" w:rsidRDefault="00866787" w:rsidP="00502EC8">
      <w:pPr>
        <w:spacing w:line="360" w:lineRule="auto"/>
        <w:rPr>
          <w:rFonts w:ascii="Times New Roman" w:hAnsi="Times New Roman" w:cs="Times New Roman"/>
          <w:sz w:val="28"/>
          <w:szCs w:val="28"/>
        </w:rPr>
      </w:pPr>
    </w:p>
    <w:p w:rsidR="00866787" w:rsidRDefault="00866787" w:rsidP="00502EC8">
      <w:pPr>
        <w:spacing w:line="360" w:lineRule="auto"/>
        <w:rPr>
          <w:rFonts w:ascii="Times New Roman" w:hAnsi="Times New Roman" w:cs="Times New Roman"/>
          <w:sz w:val="28"/>
          <w:szCs w:val="28"/>
        </w:rPr>
      </w:pPr>
    </w:p>
    <w:p w:rsidR="00AA709E" w:rsidRDefault="00AA709E" w:rsidP="00502EC8">
      <w:pPr>
        <w:spacing w:line="360" w:lineRule="auto"/>
        <w:rPr>
          <w:rFonts w:ascii="Times New Roman" w:hAnsi="Times New Roman" w:cs="Times New Roman"/>
          <w:sz w:val="28"/>
          <w:szCs w:val="28"/>
        </w:rPr>
      </w:pPr>
    </w:p>
    <w:p w:rsidR="00866787" w:rsidRDefault="00866787" w:rsidP="00502EC8">
      <w:pPr>
        <w:spacing w:line="360" w:lineRule="auto"/>
        <w:rPr>
          <w:rFonts w:ascii="Times New Roman" w:hAnsi="Times New Roman" w:cs="Times New Roman"/>
          <w:sz w:val="28"/>
          <w:szCs w:val="28"/>
        </w:rPr>
      </w:pPr>
    </w:p>
    <w:p w:rsidR="00866787" w:rsidRDefault="00866787" w:rsidP="00502EC8">
      <w:pPr>
        <w:spacing w:line="360" w:lineRule="auto"/>
        <w:rPr>
          <w:rFonts w:ascii="Times New Roman" w:hAnsi="Times New Roman" w:cs="Times New Roman"/>
          <w:sz w:val="28"/>
          <w:szCs w:val="28"/>
        </w:rPr>
      </w:pPr>
    </w:p>
    <w:p w:rsidR="00866787" w:rsidRDefault="00866787" w:rsidP="00502EC8">
      <w:pPr>
        <w:spacing w:line="360" w:lineRule="auto"/>
        <w:rPr>
          <w:rFonts w:ascii="Times New Roman" w:hAnsi="Times New Roman" w:cs="Times New Roman"/>
          <w:sz w:val="28"/>
          <w:szCs w:val="28"/>
        </w:rPr>
      </w:pPr>
    </w:p>
    <w:p w:rsidR="00866787" w:rsidRDefault="00866787" w:rsidP="00502EC8">
      <w:pPr>
        <w:spacing w:line="360" w:lineRule="auto"/>
        <w:rPr>
          <w:rFonts w:ascii="Times New Roman" w:hAnsi="Times New Roman" w:cs="Times New Roman"/>
          <w:sz w:val="28"/>
          <w:szCs w:val="28"/>
        </w:rPr>
      </w:pPr>
    </w:p>
    <w:p w:rsidR="00866787" w:rsidRDefault="00866787" w:rsidP="00502EC8">
      <w:pPr>
        <w:spacing w:line="360" w:lineRule="auto"/>
        <w:rPr>
          <w:rFonts w:ascii="Times New Roman" w:hAnsi="Times New Roman" w:cs="Times New Roman"/>
          <w:sz w:val="28"/>
          <w:szCs w:val="28"/>
        </w:rPr>
      </w:pPr>
    </w:p>
    <w:p w:rsidR="00866787" w:rsidRDefault="00866787" w:rsidP="00502EC8">
      <w:pPr>
        <w:spacing w:line="360" w:lineRule="auto"/>
        <w:rPr>
          <w:rFonts w:ascii="Times New Roman" w:hAnsi="Times New Roman" w:cs="Times New Roman"/>
          <w:sz w:val="28"/>
          <w:szCs w:val="28"/>
        </w:rPr>
      </w:pPr>
    </w:p>
    <w:p w:rsidR="00866787" w:rsidRDefault="00866787" w:rsidP="00502EC8">
      <w:pPr>
        <w:spacing w:line="360" w:lineRule="auto"/>
        <w:rPr>
          <w:rFonts w:ascii="Times New Roman" w:hAnsi="Times New Roman" w:cs="Times New Roman"/>
          <w:sz w:val="28"/>
          <w:szCs w:val="28"/>
        </w:rPr>
      </w:pPr>
    </w:p>
    <w:p w:rsidR="00866787" w:rsidRDefault="00866787" w:rsidP="00502EC8">
      <w:pPr>
        <w:spacing w:line="360" w:lineRule="auto"/>
        <w:rPr>
          <w:rFonts w:ascii="Times New Roman" w:hAnsi="Times New Roman" w:cs="Times New Roman"/>
          <w:sz w:val="28"/>
          <w:szCs w:val="28"/>
        </w:rPr>
      </w:pPr>
    </w:p>
    <w:p w:rsidR="00866787" w:rsidRDefault="00866787" w:rsidP="00502EC8">
      <w:pPr>
        <w:spacing w:line="360" w:lineRule="auto"/>
        <w:rPr>
          <w:rFonts w:ascii="Times New Roman" w:hAnsi="Times New Roman" w:cs="Times New Roman"/>
          <w:sz w:val="28"/>
          <w:szCs w:val="28"/>
        </w:rPr>
      </w:pPr>
    </w:p>
    <w:p w:rsidR="00866787" w:rsidRDefault="00866787" w:rsidP="00D8338D">
      <w:pPr>
        <w:spacing w:after="0" w:line="240" w:lineRule="auto"/>
        <w:jc w:val="center"/>
        <w:textAlignment w:val="baseline"/>
        <w:rPr>
          <w:rFonts w:ascii="Times New Roman" w:eastAsia="Times New Roman" w:hAnsi="Times New Roman" w:cs="Times New Roman"/>
          <w:b/>
          <w:bCs/>
          <w:color w:val="000000"/>
          <w:sz w:val="28"/>
          <w:lang w:eastAsia="ru-RU"/>
        </w:rPr>
      </w:pPr>
      <w:r w:rsidRPr="00866787">
        <w:rPr>
          <w:rFonts w:ascii="Times New Roman" w:eastAsia="Times New Roman" w:hAnsi="Times New Roman" w:cs="Times New Roman"/>
          <w:b/>
          <w:bCs/>
          <w:color w:val="000000"/>
          <w:sz w:val="28"/>
          <w:lang w:eastAsia="ru-RU"/>
        </w:rPr>
        <w:t>Список используемой литературы</w:t>
      </w:r>
    </w:p>
    <w:p w:rsidR="00D8338D" w:rsidRDefault="00D8338D" w:rsidP="00D8338D">
      <w:pPr>
        <w:spacing w:after="0" w:line="240" w:lineRule="auto"/>
        <w:jc w:val="center"/>
        <w:textAlignment w:val="baseline"/>
        <w:rPr>
          <w:rFonts w:ascii="Times New Roman" w:eastAsia="Times New Roman" w:hAnsi="Times New Roman" w:cs="Times New Roman"/>
          <w:b/>
          <w:bCs/>
          <w:color w:val="000000"/>
          <w:sz w:val="28"/>
          <w:lang w:eastAsia="ru-RU"/>
        </w:rPr>
      </w:pPr>
    </w:p>
    <w:p w:rsidR="00D8338D" w:rsidRPr="00866787" w:rsidRDefault="00D8338D" w:rsidP="00D8338D">
      <w:pPr>
        <w:spacing w:after="0" w:line="240" w:lineRule="auto"/>
        <w:jc w:val="center"/>
        <w:textAlignment w:val="baseline"/>
        <w:rPr>
          <w:rFonts w:ascii="Times New Roman" w:eastAsia="Times New Roman" w:hAnsi="Times New Roman" w:cs="Times New Roman"/>
          <w:color w:val="000000"/>
          <w:sz w:val="21"/>
          <w:szCs w:val="21"/>
          <w:lang w:eastAsia="ru-RU"/>
        </w:rPr>
      </w:pPr>
    </w:p>
    <w:p w:rsidR="00866787" w:rsidRPr="00866787" w:rsidRDefault="00866787" w:rsidP="00D8338D">
      <w:pPr>
        <w:numPr>
          <w:ilvl w:val="0"/>
          <w:numId w:val="9"/>
        </w:numPr>
        <w:spacing w:after="0" w:line="240" w:lineRule="auto"/>
        <w:jc w:val="both"/>
        <w:textAlignment w:val="baseline"/>
        <w:rPr>
          <w:rFonts w:ascii="Times New Roman" w:eastAsia="Times New Roman" w:hAnsi="Times New Roman" w:cs="Times New Roman"/>
          <w:color w:val="000000"/>
          <w:sz w:val="24"/>
          <w:szCs w:val="24"/>
          <w:lang w:eastAsia="ru-RU"/>
        </w:rPr>
      </w:pPr>
      <w:proofErr w:type="spellStart"/>
      <w:r w:rsidRPr="00866787">
        <w:rPr>
          <w:rFonts w:ascii="Times New Roman" w:eastAsia="Times New Roman" w:hAnsi="Times New Roman" w:cs="Times New Roman"/>
          <w:color w:val="000000"/>
          <w:sz w:val="28"/>
          <w:lang w:eastAsia="ru-RU"/>
        </w:rPr>
        <w:t>Аликберова</w:t>
      </w:r>
      <w:proofErr w:type="spellEnd"/>
      <w:r w:rsidRPr="00866787">
        <w:rPr>
          <w:rFonts w:ascii="Times New Roman" w:eastAsia="Times New Roman" w:hAnsi="Times New Roman" w:cs="Times New Roman"/>
          <w:color w:val="000000"/>
          <w:sz w:val="28"/>
          <w:lang w:eastAsia="ru-RU"/>
        </w:rPr>
        <w:t xml:space="preserve"> Л.Ю</w:t>
      </w:r>
      <w:r w:rsidRPr="00866787">
        <w:rPr>
          <w:rFonts w:ascii="Times New Roman" w:eastAsia="Times New Roman" w:hAnsi="Times New Roman" w:cs="Times New Roman"/>
          <w:i/>
          <w:iCs/>
          <w:color w:val="000000"/>
          <w:sz w:val="28"/>
          <w:lang w:eastAsia="ru-RU"/>
        </w:rPr>
        <w:t>.</w:t>
      </w:r>
      <w:r w:rsidRPr="00866787">
        <w:rPr>
          <w:rFonts w:ascii="Times New Roman" w:eastAsia="Times New Roman" w:hAnsi="Times New Roman" w:cs="Times New Roman"/>
          <w:color w:val="000000"/>
          <w:sz w:val="28"/>
          <w:lang w:eastAsia="ru-RU"/>
        </w:rPr>
        <w:t> Занимательная химия: Книга для учащихся, учителей и родителей. М.: АСТ-ПРЕСС. 1999.</w:t>
      </w:r>
    </w:p>
    <w:p w:rsidR="00866787" w:rsidRPr="00866787" w:rsidRDefault="00866787" w:rsidP="00D8338D">
      <w:pPr>
        <w:numPr>
          <w:ilvl w:val="0"/>
          <w:numId w:val="9"/>
        </w:numPr>
        <w:spacing w:after="0" w:line="240" w:lineRule="auto"/>
        <w:jc w:val="both"/>
        <w:textAlignment w:val="baseline"/>
        <w:rPr>
          <w:rFonts w:ascii="Times New Roman" w:eastAsia="Times New Roman" w:hAnsi="Times New Roman" w:cs="Times New Roman"/>
          <w:color w:val="000000"/>
          <w:sz w:val="24"/>
          <w:szCs w:val="24"/>
          <w:lang w:eastAsia="ru-RU"/>
        </w:rPr>
      </w:pPr>
      <w:r w:rsidRPr="00866787">
        <w:rPr>
          <w:rFonts w:ascii="Times New Roman" w:eastAsia="Times New Roman" w:hAnsi="Times New Roman" w:cs="Times New Roman"/>
          <w:color w:val="000000"/>
          <w:sz w:val="28"/>
          <w:lang w:eastAsia="ru-RU"/>
        </w:rPr>
        <w:t xml:space="preserve">Девяткин В.В. Химия для </w:t>
      </w:r>
      <w:proofErr w:type="gramStart"/>
      <w:r w:rsidRPr="00866787">
        <w:rPr>
          <w:rFonts w:ascii="Times New Roman" w:eastAsia="Times New Roman" w:hAnsi="Times New Roman" w:cs="Times New Roman"/>
          <w:color w:val="000000"/>
          <w:sz w:val="28"/>
          <w:lang w:eastAsia="ru-RU"/>
        </w:rPr>
        <w:t>любознательных</w:t>
      </w:r>
      <w:proofErr w:type="gramEnd"/>
      <w:r w:rsidRPr="00866787">
        <w:rPr>
          <w:rFonts w:ascii="Times New Roman" w:eastAsia="Times New Roman" w:hAnsi="Times New Roman" w:cs="Times New Roman"/>
          <w:color w:val="000000"/>
          <w:sz w:val="28"/>
          <w:lang w:eastAsia="ru-RU"/>
        </w:rPr>
        <w:t xml:space="preserve"> или о чём не узнаешь на уроке. Ярославль: Академия Холдинг. 2000.</w:t>
      </w:r>
    </w:p>
    <w:p w:rsidR="00866787" w:rsidRPr="00866787" w:rsidRDefault="00866787" w:rsidP="00D8338D">
      <w:pPr>
        <w:numPr>
          <w:ilvl w:val="0"/>
          <w:numId w:val="9"/>
        </w:numPr>
        <w:spacing w:after="0" w:line="240" w:lineRule="auto"/>
        <w:jc w:val="both"/>
        <w:textAlignment w:val="baseline"/>
        <w:rPr>
          <w:rFonts w:ascii="Times New Roman" w:eastAsia="Times New Roman" w:hAnsi="Times New Roman" w:cs="Times New Roman"/>
          <w:color w:val="000000"/>
          <w:sz w:val="24"/>
          <w:szCs w:val="24"/>
          <w:lang w:eastAsia="ru-RU"/>
        </w:rPr>
      </w:pPr>
      <w:proofErr w:type="spellStart"/>
      <w:r w:rsidRPr="00866787">
        <w:rPr>
          <w:rFonts w:ascii="Times New Roman" w:eastAsia="Times New Roman" w:hAnsi="Times New Roman" w:cs="Times New Roman"/>
          <w:color w:val="000000"/>
          <w:sz w:val="28"/>
          <w:lang w:eastAsia="ru-RU"/>
        </w:rPr>
        <w:t>Леенсон</w:t>
      </w:r>
      <w:proofErr w:type="spellEnd"/>
      <w:r w:rsidRPr="00866787">
        <w:rPr>
          <w:rFonts w:ascii="Times New Roman" w:eastAsia="Times New Roman" w:hAnsi="Times New Roman" w:cs="Times New Roman"/>
          <w:color w:val="000000"/>
          <w:sz w:val="28"/>
          <w:lang w:eastAsia="ru-RU"/>
        </w:rPr>
        <w:t xml:space="preserve"> И.А. Занимательная химия. М.: Дрофа. 1996.</w:t>
      </w:r>
    </w:p>
    <w:p w:rsidR="00866787" w:rsidRPr="00866787" w:rsidRDefault="00866787" w:rsidP="00D8338D">
      <w:pPr>
        <w:numPr>
          <w:ilvl w:val="0"/>
          <w:numId w:val="9"/>
        </w:numPr>
        <w:spacing w:after="0" w:line="240" w:lineRule="auto"/>
        <w:jc w:val="both"/>
        <w:textAlignment w:val="baseline"/>
        <w:rPr>
          <w:rFonts w:ascii="Times New Roman" w:eastAsia="Times New Roman" w:hAnsi="Times New Roman" w:cs="Times New Roman"/>
          <w:color w:val="000000"/>
          <w:sz w:val="24"/>
          <w:szCs w:val="24"/>
          <w:lang w:eastAsia="ru-RU"/>
        </w:rPr>
      </w:pPr>
      <w:r w:rsidRPr="00866787">
        <w:rPr>
          <w:rFonts w:ascii="Times New Roman" w:eastAsia="Times New Roman" w:hAnsi="Times New Roman" w:cs="Times New Roman"/>
          <w:color w:val="000000"/>
          <w:sz w:val="28"/>
          <w:lang w:eastAsia="ru-RU"/>
        </w:rPr>
        <w:t xml:space="preserve">Большая детская энциклопедия: Химия / сост. К. </w:t>
      </w:r>
      <w:proofErr w:type="spellStart"/>
      <w:r w:rsidRPr="00866787">
        <w:rPr>
          <w:rFonts w:ascii="Times New Roman" w:eastAsia="Times New Roman" w:hAnsi="Times New Roman" w:cs="Times New Roman"/>
          <w:color w:val="000000"/>
          <w:sz w:val="28"/>
          <w:lang w:eastAsia="ru-RU"/>
        </w:rPr>
        <w:t>Люцис</w:t>
      </w:r>
      <w:proofErr w:type="spellEnd"/>
      <w:r w:rsidRPr="00866787">
        <w:rPr>
          <w:rFonts w:ascii="Times New Roman" w:eastAsia="Times New Roman" w:hAnsi="Times New Roman" w:cs="Times New Roman"/>
          <w:color w:val="000000"/>
          <w:sz w:val="28"/>
          <w:lang w:eastAsia="ru-RU"/>
        </w:rPr>
        <w:t>. М.: Русское энциклопедическое товарищество. 2000.</w:t>
      </w:r>
    </w:p>
    <w:p w:rsidR="00866787" w:rsidRPr="00866787" w:rsidRDefault="00B53B64" w:rsidP="00D8338D">
      <w:pPr>
        <w:numPr>
          <w:ilvl w:val="0"/>
          <w:numId w:val="9"/>
        </w:numPr>
        <w:spacing w:after="0" w:line="240" w:lineRule="auto"/>
        <w:textAlignment w:val="baseline"/>
        <w:rPr>
          <w:rFonts w:ascii="Times New Roman" w:eastAsia="Times New Roman" w:hAnsi="Times New Roman" w:cs="Times New Roman"/>
          <w:color w:val="000000"/>
          <w:sz w:val="24"/>
          <w:szCs w:val="24"/>
          <w:lang w:eastAsia="ru-RU"/>
        </w:rPr>
      </w:pPr>
      <w:hyperlink r:id="rId32" w:history="1">
        <w:r w:rsidR="00866787" w:rsidRPr="00866787">
          <w:rPr>
            <w:rFonts w:ascii="inherit" w:eastAsia="Times New Roman" w:hAnsi="inherit" w:cs="Times New Roman"/>
            <w:color w:val="0000FF"/>
            <w:sz w:val="25"/>
            <w:u w:val="single"/>
            <w:lang w:eastAsia="ru-RU"/>
          </w:rPr>
          <w:t>http://www.kristallikov.net/page6.html</w:t>
        </w:r>
      </w:hyperlink>
    </w:p>
    <w:p w:rsidR="00866787" w:rsidRPr="00866787" w:rsidRDefault="00B53B64" w:rsidP="00D8338D">
      <w:pPr>
        <w:numPr>
          <w:ilvl w:val="0"/>
          <w:numId w:val="9"/>
        </w:numPr>
        <w:spacing w:after="0" w:line="240" w:lineRule="auto"/>
        <w:textAlignment w:val="baseline"/>
        <w:rPr>
          <w:rFonts w:ascii="Times New Roman" w:eastAsia="Times New Roman" w:hAnsi="Times New Roman" w:cs="Times New Roman"/>
          <w:color w:val="000000"/>
          <w:sz w:val="24"/>
          <w:szCs w:val="24"/>
          <w:lang w:eastAsia="ru-RU"/>
        </w:rPr>
      </w:pPr>
      <w:hyperlink r:id="rId33" w:history="1">
        <w:r w:rsidR="00866787" w:rsidRPr="00866787">
          <w:rPr>
            <w:rFonts w:ascii="inherit" w:eastAsia="Times New Roman" w:hAnsi="inherit" w:cs="Times New Roman"/>
            <w:color w:val="0000FF"/>
            <w:sz w:val="25"/>
            <w:u w:val="single"/>
            <w:lang w:eastAsia="ru-RU"/>
          </w:rPr>
          <w:t>http://chemistry-chemists.com/N1_2014/ChemistryAndChemists_1_2014-P10-1.html</w:t>
        </w:r>
      </w:hyperlink>
    </w:p>
    <w:p w:rsidR="00866787" w:rsidRPr="00866787" w:rsidRDefault="00B53B64" w:rsidP="00D8338D">
      <w:pPr>
        <w:numPr>
          <w:ilvl w:val="0"/>
          <w:numId w:val="9"/>
        </w:numPr>
        <w:spacing w:after="0" w:line="240" w:lineRule="auto"/>
        <w:textAlignment w:val="baseline"/>
        <w:rPr>
          <w:rFonts w:ascii="Times New Roman" w:eastAsia="Times New Roman" w:hAnsi="Times New Roman" w:cs="Times New Roman"/>
          <w:color w:val="000000"/>
          <w:sz w:val="24"/>
          <w:szCs w:val="24"/>
          <w:lang w:eastAsia="ru-RU"/>
        </w:rPr>
      </w:pPr>
      <w:hyperlink r:id="rId34" w:history="1">
        <w:r w:rsidR="00866787" w:rsidRPr="00866787">
          <w:rPr>
            <w:rFonts w:ascii="inherit" w:eastAsia="Times New Roman" w:hAnsi="inherit" w:cs="Times New Roman"/>
            <w:color w:val="0000FF"/>
            <w:sz w:val="25"/>
            <w:u w:val="single"/>
            <w:lang w:eastAsia="ru-RU"/>
          </w:rPr>
          <w:t>http://crestalls.ucoz.ru/index/vyrashhivanie_kristallov_v_domashnikh_uslovijakh/0-13</w:t>
        </w:r>
      </w:hyperlink>
    </w:p>
    <w:p w:rsidR="00866787" w:rsidRPr="00866787" w:rsidRDefault="00B53B64" w:rsidP="00D8338D">
      <w:pPr>
        <w:numPr>
          <w:ilvl w:val="0"/>
          <w:numId w:val="9"/>
        </w:numPr>
        <w:spacing w:after="0" w:line="240" w:lineRule="auto"/>
        <w:textAlignment w:val="baseline"/>
        <w:rPr>
          <w:rFonts w:ascii="Times New Roman" w:eastAsia="Times New Roman" w:hAnsi="Times New Roman" w:cs="Times New Roman"/>
          <w:color w:val="000000"/>
          <w:sz w:val="24"/>
          <w:szCs w:val="24"/>
          <w:lang w:eastAsia="ru-RU"/>
        </w:rPr>
      </w:pPr>
      <w:hyperlink r:id="rId35" w:history="1">
        <w:r w:rsidR="00866787" w:rsidRPr="00866787">
          <w:rPr>
            <w:rFonts w:ascii="inherit" w:eastAsia="Times New Roman" w:hAnsi="inherit" w:cs="Times New Roman"/>
            <w:color w:val="0000FF"/>
            <w:sz w:val="25"/>
            <w:u w:val="single"/>
            <w:lang w:eastAsia="ru-RU"/>
          </w:rPr>
          <w:t>http://about-crystall.ru/</w:t>
        </w:r>
      </w:hyperlink>
    </w:p>
    <w:p w:rsidR="00866787" w:rsidRPr="00866787" w:rsidRDefault="00866787" w:rsidP="00D8338D">
      <w:pPr>
        <w:spacing w:after="0" w:line="240" w:lineRule="auto"/>
        <w:ind w:right="360"/>
        <w:textAlignment w:val="baseline"/>
        <w:rPr>
          <w:rFonts w:ascii="Times New Roman" w:eastAsia="Times New Roman" w:hAnsi="Times New Roman" w:cs="Times New Roman"/>
          <w:color w:val="000000"/>
          <w:sz w:val="24"/>
          <w:szCs w:val="24"/>
          <w:lang w:eastAsia="ru-RU"/>
        </w:rPr>
      </w:pPr>
    </w:p>
    <w:p w:rsidR="00866787" w:rsidRDefault="00866787" w:rsidP="00D8338D">
      <w:pPr>
        <w:spacing w:line="240" w:lineRule="auto"/>
        <w:rPr>
          <w:rFonts w:ascii="Times New Roman" w:hAnsi="Times New Roman" w:cs="Times New Roman"/>
          <w:sz w:val="28"/>
          <w:szCs w:val="28"/>
        </w:rPr>
      </w:pPr>
    </w:p>
    <w:p w:rsidR="00866787" w:rsidRDefault="00866787" w:rsidP="00502EC8">
      <w:pPr>
        <w:spacing w:line="360" w:lineRule="auto"/>
        <w:rPr>
          <w:rFonts w:ascii="Times New Roman" w:hAnsi="Times New Roman" w:cs="Times New Roman"/>
          <w:sz w:val="28"/>
          <w:szCs w:val="28"/>
        </w:rPr>
      </w:pPr>
    </w:p>
    <w:p w:rsidR="00866787" w:rsidRDefault="00866787" w:rsidP="00502EC8">
      <w:pPr>
        <w:spacing w:line="360" w:lineRule="auto"/>
        <w:rPr>
          <w:rFonts w:ascii="Times New Roman" w:hAnsi="Times New Roman" w:cs="Times New Roman"/>
          <w:sz w:val="28"/>
          <w:szCs w:val="28"/>
        </w:rPr>
      </w:pPr>
    </w:p>
    <w:p w:rsidR="00866787" w:rsidRDefault="00866787" w:rsidP="00502EC8">
      <w:pPr>
        <w:spacing w:line="360" w:lineRule="auto"/>
        <w:rPr>
          <w:rFonts w:ascii="Times New Roman" w:hAnsi="Times New Roman" w:cs="Times New Roman"/>
          <w:sz w:val="28"/>
          <w:szCs w:val="28"/>
        </w:rPr>
      </w:pPr>
    </w:p>
    <w:p w:rsidR="00866787" w:rsidRDefault="00866787" w:rsidP="00502EC8">
      <w:pPr>
        <w:spacing w:line="360" w:lineRule="auto"/>
        <w:rPr>
          <w:rFonts w:ascii="Times New Roman" w:hAnsi="Times New Roman" w:cs="Times New Roman"/>
          <w:sz w:val="28"/>
          <w:szCs w:val="28"/>
        </w:rPr>
      </w:pPr>
    </w:p>
    <w:p w:rsidR="00866787" w:rsidRDefault="00866787" w:rsidP="00502EC8">
      <w:pPr>
        <w:spacing w:line="360" w:lineRule="auto"/>
        <w:rPr>
          <w:rFonts w:ascii="Times New Roman" w:hAnsi="Times New Roman" w:cs="Times New Roman"/>
          <w:sz w:val="28"/>
          <w:szCs w:val="28"/>
        </w:rPr>
      </w:pPr>
    </w:p>
    <w:p w:rsidR="00866787" w:rsidRPr="00A27A00" w:rsidRDefault="00866787" w:rsidP="00502EC8">
      <w:pPr>
        <w:spacing w:line="360" w:lineRule="auto"/>
        <w:rPr>
          <w:rFonts w:ascii="Times New Roman" w:hAnsi="Times New Roman" w:cs="Times New Roman"/>
          <w:sz w:val="28"/>
          <w:szCs w:val="28"/>
        </w:rPr>
      </w:pPr>
    </w:p>
    <w:sectPr w:rsidR="00866787" w:rsidRPr="00A27A00" w:rsidSect="007838EE">
      <w:footerReference w:type="default" r:id="rId36"/>
      <w:pgSz w:w="11906" w:h="16838"/>
      <w:pgMar w:top="720" w:right="720" w:bottom="720" w:left="72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4093B" w:rsidRDefault="00C4093B" w:rsidP="00A27A00">
      <w:pPr>
        <w:spacing w:after="0" w:line="240" w:lineRule="auto"/>
      </w:pPr>
      <w:r>
        <w:separator/>
      </w:r>
    </w:p>
  </w:endnote>
  <w:endnote w:type="continuationSeparator" w:id="0">
    <w:p w:rsidR="00C4093B" w:rsidRDefault="00C4093B" w:rsidP="00A27A0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inherit">
    <w:altName w:val="Times New Roman"/>
    <w:panose1 w:val="00000000000000000000"/>
    <w:charset w:val="00"/>
    <w:family w:val="roman"/>
    <w:notTrueType/>
    <w:pitch w:val="default"/>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057304957"/>
      <w:docPartObj>
        <w:docPartGallery w:val="Page Numbers (Bottom of Page)"/>
        <w:docPartUnique/>
      </w:docPartObj>
    </w:sdtPr>
    <w:sdtEndPr/>
    <w:sdtContent>
      <w:p w:rsidR="00F15157" w:rsidRDefault="00E83C3A">
        <w:pPr>
          <w:pStyle w:val="a8"/>
          <w:jc w:val="center"/>
        </w:pPr>
        <w:r>
          <w:fldChar w:fldCharType="begin"/>
        </w:r>
        <w:r w:rsidR="00CB6960">
          <w:instrText>PAGE   \* MERGEFORMAT</w:instrText>
        </w:r>
        <w:r>
          <w:fldChar w:fldCharType="separate"/>
        </w:r>
        <w:r w:rsidR="00B53B64">
          <w:rPr>
            <w:noProof/>
          </w:rPr>
          <w:t>2</w:t>
        </w:r>
        <w:r>
          <w:rPr>
            <w:noProof/>
          </w:rPr>
          <w:fldChar w:fldCharType="end"/>
        </w:r>
      </w:p>
    </w:sdtContent>
  </w:sdt>
  <w:p w:rsidR="00F15157" w:rsidRDefault="00F15157">
    <w:pPr>
      <w:pStyle w:val="a8"/>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4093B" w:rsidRDefault="00C4093B" w:rsidP="00A27A00">
      <w:pPr>
        <w:spacing w:after="0" w:line="240" w:lineRule="auto"/>
      </w:pPr>
      <w:r>
        <w:separator/>
      </w:r>
    </w:p>
  </w:footnote>
  <w:footnote w:type="continuationSeparator" w:id="0">
    <w:p w:rsidR="00C4093B" w:rsidRDefault="00C4093B" w:rsidP="00A27A00">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82629F"/>
    <w:multiLevelType w:val="multilevel"/>
    <w:tmpl w:val="991C4D22"/>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1">
    <w:nsid w:val="17C336CE"/>
    <w:multiLevelType w:val="multilevel"/>
    <w:tmpl w:val="E0128D10"/>
    <w:lvl w:ilvl="0">
      <w:start w:val="1"/>
      <w:numFmt w:val="decimal"/>
      <w:lvlText w:val="%1."/>
      <w:lvlJc w:val="left"/>
      <w:pPr>
        <w:ind w:left="720" w:hanging="360"/>
      </w:pPr>
      <w:rPr>
        <w:rFonts w:hint="default"/>
      </w:rPr>
    </w:lvl>
    <w:lvl w:ilvl="1">
      <w:start w:val="1"/>
      <w:numFmt w:val="decimal"/>
      <w:isLgl/>
      <w:lvlText w:val="%1.%2."/>
      <w:lvlJc w:val="left"/>
      <w:pPr>
        <w:ind w:left="1635" w:hanging="720"/>
      </w:pPr>
      <w:rPr>
        <w:rFonts w:hint="default"/>
      </w:rPr>
    </w:lvl>
    <w:lvl w:ilvl="2">
      <w:start w:val="1"/>
      <w:numFmt w:val="decimal"/>
      <w:isLgl/>
      <w:lvlText w:val="%1.%2.%3."/>
      <w:lvlJc w:val="left"/>
      <w:pPr>
        <w:ind w:left="2190" w:hanging="720"/>
      </w:pPr>
      <w:rPr>
        <w:rFonts w:hint="default"/>
      </w:rPr>
    </w:lvl>
    <w:lvl w:ilvl="3">
      <w:start w:val="1"/>
      <w:numFmt w:val="decimal"/>
      <w:isLgl/>
      <w:lvlText w:val="%1.%2.%3.%4."/>
      <w:lvlJc w:val="left"/>
      <w:pPr>
        <w:ind w:left="3105" w:hanging="1080"/>
      </w:pPr>
      <w:rPr>
        <w:rFonts w:hint="default"/>
      </w:rPr>
    </w:lvl>
    <w:lvl w:ilvl="4">
      <w:start w:val="1"/>
      <w:numFmt w:val="decimal"/>
      <w:isLgl/>
      <w:lvlText w:val="%1.%2.%3.%4.%5."/>
      <w:lvlJc w:val="left"/>
      <w:pPr>
        <w:ind w:left="3660" w:hanging="1080"/>
      </w:pPr>
      <w:rPr>
        <w:rFonts w:hint="default"/>
      </w:rPr>
    </w:lvl>
    <w:lvl w:ilvl="5">
      <w:start w:val="1"/>
      <w:numFmt w:val="decimal"/>
      <w:isLgl/>
      <w:lvlText w:val="%1.%2.%3.%4.%5.%6."/>
      <w:lvlJc w:val="left"/>
      <w:pPr>
        <w:ind w:left="4575" w:hanging="1440"/>
      </w:pPr>
      <w:rPr>
        <w:rFonts w:hint="default"/>
      </w:rPr>
    </w:lvl>
    <w:lvl w:ilvl="6">
      <w:start w:val="1"/>
      <w:numFmt w:val="decimal"/>
      <w:isLgl/>
      <w:lvlText w:val="%1.%2.%3.%4.%5.%6.%7."/>
      <w:lvlJc w:val="left"/>
      <w:pPr>
        <w:ind w:left="5490" w:hanging="1800"/>
      </w:pPr>
      <w:rPr>
        <w:rFonts w:hint="default"/>
      </w:rPr>
    </w:lvl>
    <w:lvl w:ilvl="7">
      <w:start w:val="1"/>
      <w:numFmt w:val="decimal"/>
      <w:isLgl/>
      <w:lvlText w:val="%1.%2.%3.%4.%5.%6.%7.%8."/>
      <w:lvlJc w:val="left"/>
      <w:pPr>
        <w:ind w:left="6045" w:hanging="1800"/>
      </w:pPr>
      <w:rPr>
        <w:rFonts w:hint="default"/>
      </w:rPr>
    </w:lvl>
    <w:lvl w:ilvl="8">
      <w:start w:val="1"/>
      <w:numFmt w:val="decimal"/>
      <w:isLgl/>
      <w:lvlText w:val="%1.%2.%3.%4.%5.%6.%7.%8.%9."/>
      <w:lvlJc w:val="left"/>
      <w:pPr>
        <w:ind w:left="6960" w:hanging="2160"/>
      </w:pPr>
      <w:rPr>
        <w:rFonts w:hint="default"/>
      </w:rPr>
    </w:lvl>
  </w:abstractNum>
  <w:abstractNum w:abstractNumId="2">
    <w:nsid w:val="1CC5580D"/>
    <w:multiLevelType w:val="multilevel"/>
    <w:tmpl w:val="69A458C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38194D52"/>
    <w:multiLevelType w:val="multilevel"/>
    <w:tmpl w:val="F266F58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4CC97377"/>
    <w:multiLevelType w:val="multilevel"/>
    <w:tmpl w:val="E99237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65746FE0"/>
    <w:multiLevelType w:val="multilevel"/>
    <w:tmpl w:val="5E988AB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673110EB"/>
    <w:multiLevelType w:val="multilevel"/>
    <w:tmpl w:val="6CD212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6E184CB5"/>
    <w:multiLevelType w:val="multilevel"/>
    <w:tmpl w:val="2668B43E"/>
    <w:lvl w:ilvl="0">
      <w:start w:val="1"/>
      <w:numFmt w:val="decimal"/>
      <w:lvlText w:val="%1."/>
      <w:lvlJc w:val="left"/>
      <w:pPr>
        <w:ind w:left="432" w:hanging="432"/>
      </w:pPr>
      <w:rPr>
        <w:rFonts w:hint="default"/>
      </w:rPr>
    </w:lvl>
    <w:lvl w:ilvl="1">
      <w:start w:val="2"/>
      <w:numFmt w:val="decimal"/>
      <w:lvlText w:val="%1.%2."/>
      <w:lvlJc w:val="left"/>
      <w:pPr>
        <w:ind w:left="1635" w:hanging="720"/>
      </w:pPr>
      <w:rPr>
        <w:rFonts w:hint="default"/>
      </w:rPr>
    </w:lvl>
    <w:lvl w:ilvl="2">
      <w:start w:val="1"/>
      <w:numFmt w:val="decimal"/>
      <w:lvlText w:val="%1.%2.%3."/>
      <w:lvlJc w:val="left"/>
      <w:pPr>
        <w:ind w:left="2550" w:hanging="720"/>
      </w:pPr>
      <w:rPr>
        <w:rFonts w:hint="default"/>
      </w:rPr>
    </w:lvl>
    <w:lvl w:ilvl="3">
      <w:start w:val="1"/>
      <w:numFmt w:val="decimal"/>
      <w:lvlText w:val="%1.%2.%3.%4."/>
      <w:lvlJc w:val="left"/>
      <w:pPr>
        <w:ind w:left="3825" w:hanging="1080"/>
      </w:pPr>
      <w:rPr>
        <w:rFonts w:hint="default"/>
      </w:rPr>
    </w:lvl>
    <w:lvl w:ilvl="4">
      <w:start w:val="1"/>
      <w:numFmt w:val="decimal"/>
      <w:lvlText w:val="%1.%2.%3.%4.%5."/>
      <w:lvlJc w:val="left"/>
      <w:pPr>
        <w:ind w:left="4740" w:hanging="1080"/>
      </w:pPr>
      <w:rPr>
        <w:rFonts w:hint="default"/>
      </w:rPr>
    </w:lvl>
    <w:lvl w:ilvl="5">
      <w:start w:val="1"/>
      <w:numFmt w:val="decimal"/>
      <w:lvlText w:val="%1.%2.%3.%4.%5.%6."/>
      <w:lvlJc w:val="left"/>
      <w:pPr>
        <w:ind w:left="6015" w:hanging="1440"/>
      </w:pPr>
      <w:rPr>
        <w:rFonts w:hint="default"/>
      </w:rPr>
    </w:lvl>
    <w:lvl w:ilvl="6">
      <w:start w:val="1"/>
      <w:numFmt w:val="decimal"/>
      <w:lvlText w:val="%1.%2.%3.%4.%5.%6.%7."/>
      <w:lvlJc w:val="left"/>
      <w:pPr>
        <w:ind w:left="7290" w:hanging="1800"/>
      </w:pPr>
      <w:rPr>
        <w:rFonts w:hint="default"/>
      </w:rPr>
    </w:lvl>
    <w:lvl w:ilvl="7">
      <w:start w:val="1"/>
      <w:numFmt w:val="decimal"/>
      <w:lvlText w:val="%1.%2.%3.%4.%5.%6.%7.%8."/>
      <w:lvlJc w:val="left"/>
      <w:pPr>
        <w:ind w:left="8205" w:hanging="1800"/>
      </w:pPr>
      <w:rPr>
        <w:rFonts w:hint="default"/>
      </w:rPr>
    </w:lvl>
    <w:lvl w:ilvl="8">
      <w:start w:val="1"/>
      <w:numFmt w:val="decimal"/>
      <w:lvlText w:val="%1.%2.%3.%4.%5.%6.%7.%8.%9."/>
      <w:lvlJc w:val="left"/>
      <w:pPr>
        <w:ind w:left="9480" w:hanging="2160"/>
      </w:pPr>
      <w:rPr>
        <w:rFonts w:hint="default"/>
      </w:rPr>
    </w:lvl>
  </w:abstractNum>
  <w:abstractNum w:abstractNumId="8">
    <w:nsid w:val="733174DF"/>
    <w:multiLevelType w:val="multilevel"/>
    <w:tmpl w:val="D22A454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3"/>
  </w:num>
  <w:num w:numId="2">
    <w:abstractNumId w:val="2"/>
  </w:num>
  <w:num w:numId="3">
    <w:abstractNumId w:val="8"/>
  </w:num>
  <w:num w:numId="4">
    <w:abstractNumId w:val="5"/>
  </w:num>
  <w:num w:numId="5">
    <w:abstractNumId w:val="0"/>
  </w:num>
  <w:num w:numId="6">
    <w:abstractNumId w:val="4"/>
  </w:num>
  <w:num w:numId="7">
    <w:abstractNumId w:val="1"/>
  </w:num>
  <w:num w:numId="8">
    <w:abstractNumId w:val="7"/>
  </w:num>
  <w:num w:numId="9">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proofState w:spelling="clean" w:grammar="clean"/>
  <w:defaultTabStop w:val="708"/>
  <w:drawingGridHorizontalSpacing w:val="110"/>
  <w:displayHorizontalDrawingGridEvery w:val="2"/>
  <w:characterSpacingControl w:val="doNotCompress"/>
  <w:footnotePr>
    <w:footnote w:id="-1"/>
    <w:footnote w:id="0"/>
  </w:footnotePr>
  <w:endnotePr>
    <w:endnote w:id="-1"/>
    <w:endnote w:id="0"/>
  </w:endnotePr>
  <w:compat>
    <w:compatSetting w:name="compatibilityMode" w:uri="http://schemas.microsoft.com/office/word" w:val="12"/>
  </w:compat>
  <w:rsids>
    <w:rsidRoot w:val="001B2194"/>
    <w:rsid w:val="0000470F"/>
    <w:rsid w:val="000A6B9D"/>
    <w:rsid w:val="000A76C5"/>
    <w:rsid w:val="000B136D"/>
    <w:rsid w:val="000D014D"/>
    <w:rsid w:val="00136170"/>
    <w:rsid w:val="00172B3B"/>
    <w:rsid w:val="00194178"/>
    <w:rsid w:val="001B2194"/>
    <w:rsid w:val="001C00D1"/>
    <w:rsid w:val="001C1E98"/>
    <w:rsid w:val="00277F0E"/>
    <w:rsid w:val="0028027D"/>
    <w:rsid w:val="00294E34"/>
    <w:rsid w:val="002C5BBC"/>
    <w:rsid w:val="002F10EB"/>
    <w:rsid w:val="002F3C6F"/>
    <w:rsid w:val="002F4E5D"/>
    <w:rsid w:val="002F6696"/>
    <w:rsid w:val="003C1AB4"/>
    <w:rsid w:val="00502EC8"/>
    <w:rsid w:val="005773C7"/>
    <w:rsid w:val="00621B13"/>
    <w:rsid w:val="006415E7"/>
    <w:rsid w:val="00666329"/>
    <w:rsid w:val="0068186C"/>
    <w:rsid w:val="00696159"/>
    <w:rsid w:val="006E5FB8"/>
    <w:rsid w:val="006F36A7"/>
    <w:rsid w:val="007803B5"/>
    <w:rsid w:val="007838EE"/>
    <w:rsid w:val="007B5D7F"/>
    <w:rsid w:val="008021AB"/>
    <w:rsid w:val="008157A3"/>
    <w:rsid w:val="00866787"/>
    <w:rsid w:val="008C306F"/>
    <w:rsid w:val="008E0DD5"/>
    <w:rsid w:val="0098133A"/>
    <w:rsid w:val="00A27A00"/>
    <w:rsid w:val="00A412E1"/>
    <w:rsid w:val="00A55E68"/>
    <w:rsid w:val="00A97279"/>
    <w:rsid w:val="00AA709E"/>
    <w:rsid w:val="00AC5EFA"/>
    <w:rsid w:val="00AD2ADE"/>
    <w:rsid w:val="00AD79A3"/>
    <w:rsid w:val="00B53B64"/>
    <w:rsid w:val="00B7129A"/>
    <w:rsid w:val="00B93662"/>
    <w:rsid w:val="00BE7480"/>
    <w:rsid w:val="00C1417E"/>
    <w:rsid w:val="00C4093B"/>
    <w:rsid w:val="00C47F47"/>
    <w:rsid w:val="00CB6960"/>
    <w:rsid w:val="00CF4523"/>
    <w:rsid w:val="00D8338D"/>
    <w:rsid w:val="00E22B99"/>
    <w:rsid w:val="00E83C3A"/>
    <w:rsid w:val="00F15157"/>
    <w:rsid w:val="00FC1C4D"/>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02EC8"/>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502EC8"/>
    <w:pPr>
      <w:ind w:left="720"/>
      <w:contextualSpacing/>
    </w:pPr>
  </w:style>
  <w:style w:type="paragraph" w:styleId="a4">
    <w:name w:val="Balloon Text"/>
    <w:basedOn w:val="a"/>
    <w:link w:val="a5"/>
    <w:uiPriority w:val="99"/>
    <w:semiHidden/>
    <w:unhideWhenUsed/>
    <w:rsid w:val="0028027D"/>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28027D"/>
    <w:rPr>
      <w:rFonts w:ascii="Tahoma" w:hAnsi="Tahoma" w:cs="Tahoma"/>
      <w:sz w:val="16"/>
      <w:szCs w:val="16"/>
    </w:rPr>
  </w:style>
  <w:style w:type="paragraph" w:styleId="a6">
    <w:name w:val="header"/>
    <w:basedOn w:val="a"/>
    <w:link w:val="a7"/>
    <w:uiPriority w:val="99"/>
    <w:unhideWhenUsed/>
    <w:rsid w:val="00A27A00"/>
    <w:pPr>
      <w:tabs>
        <w:tab w:val="center" w:pos="4677"/>
        <w:tab w:val="right" w:pos="9355"/>
      </w:tabs>
      <w:spacing w:after="0" w:line="240" w:lineRule="auto"/>
    </w:pPr>
  </w:style>
  <w:style w:type="character" w:customStyle="1" w:styleId="a7">
    <w:name w:val="Верхний колонтитул Знак"/>
    <w:basedOn w:val="a0"/>
    <w:link w:val="a6"/>
    <w:uiPriority w:val="99"/>
    <w:rsid w:val="00A27A00"/>
  </w:style>
  <w:style w:type="paragraph" w:styleId="a8">
    <w:name w:val="footer"/>
    <w:basedOn w:val="a"/>
    <w:link w:val="a9"/>
    <w:uiPriority w:val="99"/>
    <w:unhideWhenUsed/>
    <w:rsid w:val="00A27A00"/>
    <w:pPr>
      <w:tabs>
        <w:tab w:val="center" w:pos="4677"/>
        <w:tab w:val="right" w:pos="9355"/>
      </w:tabs>
      <w:spacing w:after="0" w:line="240" w:lineRule="auto"/>
    </w:pPr>
  </w:style>
  <w:style w:type="character" w:customStyle="1" w:styleId="a9">
    <w:name w:val="Нижний колонтитул Знак"/>
    <w:basedOn w:val="a0"/>
    <w:link w:val="a8"/>
    <w:uiPriority w:val="99"/>
    <w:rsid w:val="00A27A00"/>
  </w:style>
  <w:style w:type="character" w:styleId="aa">
    <w:name w:val="Emphasis"/>
    <w:basedOn w:val="a0"/>
    <w:uiPriority w:val="20"/>
    <w:qFormat/>
    <w:rsid w:val="002F4E5D"/>
    <w:rPr>
      <w:i/>
      <w:iCs/>
    </w:rPr>
  </w:style>
  <w:style w:type="paragraph" w:styleId="ab">
    <w:name w:val="Normal (Web)"/>
    <w:basedOn w:val="a"/>
    <w:uiPriority w:val="99"/>
    <w:semiHidden/>
    <w:unhideWhenUsed/>
    <w:rsid w:val="002F4E5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18">
    <w:name w:val="c18"/>
    <w:basedOn w:val="a"/>
    <w:rsid w:val="00866787"/>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2">
    <w:name w:val="c2"/>
    <w:basedOn w:val="a0"/>
    <w:rsid w:val="00866787"/>
  </w:style>
  <w:style w:type="character" w:customStyle="1" w:styleId="c3">
    <w:name w:val="c3"/>
    <w:basedOn w:val="a0"/>
    <w:rsid w:val="00866787"/>
  </w:style>
  <w:style w:type="character" w:customStyle="1" w:styleId="c10">
    <w:name w:val="c10"/>
    <w:basedOn w:val="a0"/>
    <w:rsid w:val="00866787"/>
  </w:style>
  <w:style w:type="character" w:customStyle="1" w:styleId="c1">
    <w:name w:val="c1"/>
    <w:basedOn w:val="a0"/>
    <w:rsid w:val="00866787"/>
  </w:style>
  <w:style w:type="character" w:styleId="ac">
    <w:name w:val="Hyperlink"/>
    <w:basedOn w:val="a0"/>
    <w:uiPriority w:val="99"/>
    <w:semiHidden/>
    <w:unhideWhenUsed/>
    <w:rsid w:val="00866787"/>
    <w:rPr>
      <w:color w:val="0000FF"/>
      <w:u w:val="single"/>
    </w:rPr>
  </w:style>
  <w:style w:type="paragraph" w:customStyle="1" w:styleId="c46">
    <w:name w:val="c46"/>
    <w:basedOn w:val="a"/>
    <w:rsid w:val="0086678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d">
    <w:name w:val="No Spacing"/>
    <w:uiPriority w:val="1"/>
    <w:qFormat/>
    <w:rsid w:val="00AC5EFA"/>
    <w:pPr>
      <w:suppressAutoHyphens/>
      <w:spacing w:after="0" w:line="240" w:lineRule="auto"/>
    </w:pPr>
    <w:rPr>
      <w:rFonts w:ascii="Calibri" w:eastAsia="Calibri" w:hAnsi="Calibri" w:cs="Calibri"/>
      <w:kern w:val="1"/>
      <w:lang w:eastAsia="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02EC8"/>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502EC8"/>
    <w:pPr>
      <w:ind w:left="720"/>
      <w:contextualSpacing/>
    </w:pPr>
  </w:style>
  <w:style w:type="paragraph" w:styleId="a4">
    <w:name w:val="Balloon Text"/>
    <w:basedOn w:val="a"/>
    <w:link w:val="a5"/>
    <w:uiPriority w:val="99"/>
    <w:semiHidden/>
    <w:unhideWhenUsed/>
    <w:rsid w:val="0028027D"/>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28027D"/>
    <w:rPr>
      <w:rFonts w:ascii="Tahoma" w:hAnsi="Tahoma" w:cs="Tahoma"/>
      <w:sz w:val="16"/>
      <w:szCs w:val="16"/>
    </w:rPr>
  </w:style>
  <w:style w:type="paragraph" w:styleId="a6">
    <w:name w:val="header"/>
    <w:basedOn w:val="a"/>
    <w:link w:val="a7"/>
    <w:uiPriority w:val="99"/>
    <w:unhideWhenUsed/>
    <w:rsid w:val="00A27A00"/>
    <w:pPr>
      <w:tabs>
        <w:tab w:val="center" w:pos="4677"/>
        <w:tab w:val="right" w:pos="9355"/>
      </w:tabs>
      <w:spacing w:after="0" w:line="240" w:lineRule="auto"/>
    </w:pPr>
  </w:style>
  <w:style w:type="character" w:customStyle="1" w:styleId="a7">
    <w:name w:val="Верхний колонтитул Знак"/>
    <w:basedOn w:val="a0"/>
    <w:link w:val="a6"/>
    <w:uiPriority w:val="99"/>
    <w:rsid w:val="00A27A00"/>
  </w:style>
  <w:style w:type="paragraph" w:styleId="a8">
    <w:name w:val="footer"/>
    <w:basedOn w:val="a"/>
    <w:link w:val="a9"/>
    <w:uiPriority w:val="99"/>
    <w:unhideWhenUsed/>
    <w:rsid w:val="00A27A00"/>
    <w:pPr>
      <w:tabs>
        <w:tab w:val="center" w:pos="4677"/>
        <w:tab w:val="right" w:pos="9355"/>
      </w:tabs>
      <w:spacing w:after="0" w:line="240" w:lineRule="auto"/>
    </w:pPr>
  </w:style>
  <w:style w:type="character" w:customStyle="1" w:styleId="a9">
    <w:name w:val="Нижний колонтитул Знак"/>
    <w:basedOn w:val="a0"/>
    <w:link w:val="a8"/>
    <w:uiPriority w:val="99"/>
    <w:rsid w:val="00A27A0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13647832">
      <w:bodyDiv w:val="1"/>
      <w:marLeft w:val="0"/>
      <w:marRight w:val="0"/>
      <w:marTop w:val="0"/>
      <w:marBottom w:val="0"/>
      <w:divBdr>
        <w:top w:val="none" w:sz="0" w:space="0" w:color="auto"/>
        <w:left w:val="none" w:sz="0" w:space="0" w:color="auto"/>
        <w:bottom w:val="none" w:sz="0" w:space="0" w:color="auto"/>
        <w:right w:val="none" w:sz="0" w:space="0" w:color="auto"/>
      </w:divBdr>
    </w:div>
    <w:div w:id="1847666127">
      <w:bodyDiv w:val="1"/>
      <w:marLeft w:val="0"/>
      <w:marRight w:val="0"/>
      <w:marTop w:val="0"/>
      <w:marBottom w:val="0"/>
      <w:divBdr>
        <w:top w:val="none" w:sz="0" w:space="0" w:color="auto"/>
        <w:left w:val="none" w:sz="0" w:space="0" w:color="auto"/>
        <w:bottom w:val="none" w:sz="0" w:space="0" w:color="auto"/>
        <w:right w:val="none" w:sz="0" w:space="0" w:color="auto"/>
      </w:divBdr>
      <w:divsChild>
        <w:div w:id="1436634354">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jpeg"/><Relationship Id="rId3" Type="http://schemas.openxmlformats.org/officeDocument/2006/relationships/styles" Target="styles.xml"/><Relationship Id="rId21" Type="http://schemas.openxmlformats.org/officeDocument/2006/relationships/image" Target="media/image13.jpeg"/><Relationship Id="rId34" Type="http://schemas.openxmlformats.org/officeDocument/2006/relationships/hyperlink" Target="http://www.google.com/url?q=http%3A%2F%2Fcrestalls.ucoz.ru%2Findex%2Fvyrashhivanie_kristallov_v_domashnikh_uslovijakh%2F0-13&amp;sa=D&amp;sntz=1&amp;usg=AFQjCNFmq2Y_l8qKHz2rPG6ru0SJwWJeLQ" TargetMode="Externa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hyperlink" Target="http://www.google.com/url?q=http%3A%2F%2Fchemistry-chemists.com%2FN1_2014%2FChemistryAndChemists_1_2014-P10-1.html&amp;sa=D&amp;sntz=1&amp;usg=AFQjCNE1FV7E3wneUSDRt7HJ1kfyQigALA" TargetMode="External"/><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image" Target="media/image21.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hyperlink" Target="http://www.google.com/url?q=http%3A%2F%2Fwww.kristallikov.net%2Fpage6.html&amp;sa=D&amp;sntz=1&amp;usg=AFQjCNHRC3BOVYzO5bMqItE2N489De4ujw" TargetMode="External"/><Relationship Id="rId37"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footer" Target="footer1.xml"/><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image" Target="media/image23.jpe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hyperlink" Target="http://www.google.com/url?q=http%3A%2F%2Fabout-crystall.ru%2F&amp;sa=D&amp;sntz=1&amp;usg=AFQjCNHxLatmDyEwCpUbh_FVGNZE5ncxWg"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B0ECA1F-62A5-4389-9879-E26100AA2E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493</TotalTime>
  <Pages>15</Pages>
  <Words>3209</Words>
  <Characters>18292</Characters>
  <Application>Microsoft Office Word</Application>
  <DocSecurity>0</DocSecurity>
  <Lines>152</Lines>
  <Paragraphs>42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21459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Пользователь</dc:creator>
  <cp:lastModifiedBy>Пользователь</cp:lastModifiedBy>
  <cp:revision>13</cp:revision>
  <cp:lastPrinted>2022-01-27T09:01:00Z</cp:lastPrinted>
  <dcterms:created xsi:type="dcterms:W3CDTF">2022-01-19T18:55:00Z</dcterms:created>
  <dcterms:modified xsi:type="dcterms:W3CDTF">2023-01-07T17:51:00Z</dcterms:modified>
</cp:coreProperties>
</file>